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B6BD8F" w:rsidR="001E41F3" w:rsidRDefault="00FE5D90">
      <w:pPr>
        <w:pStyle w:val="CRCoverPage"/>
        <w:tabs>
          <w:tab w:val="right" w:pos="9639"/>
        </w:tabs>
        <w:spacing w:after="0"/>
        <w:rPr>
          <w:b/>
          <w:i/>
          <w:noProof/>
          <w:sz w:val="28"/>
        </w:rPr>
      </w:pPr>
      <w:r>
        <w:rPr>
          <w:rFonts w:cs="Arial"/>
          <w:b/>
          <w:noProof/>
          <w:sz w:val="24"/>
        </w:rPr>
        <w:t>SA WG2 Meeting #14</w:t>
      </w:r>
      <w:r w:rsidR="00D9183B">
        <w:rPr>
          <w:rFonts w:cs="Arial"/>
          <w:b/>
          <w:noProof/>
          <w:sz w:val="24"/>
        </w:rPr>
        <w:t>4</w:t>
      </w:r>
      <w:r>
        <w:rPr>
          <w:rFonts w:cs="Arial"/>
          <w:b/>
          <w:noProof/>
          <w:sz w:val="24"/>
        </w:rPr>
        <w:t>e</w:t>
      </w:r>
      <w:r w:rsidR="001E41F3">
        <w:rPr>
          <w:b/>
          <w:i/>
          <w:noProof/>
          <w:sz w:val="28"/>
        </w:rPr>
        <w:tab/>
      </w:r>
      <w:r>
        <w:rPr>
          <w:rFonts w:cs="Arial"/>
          <w:b/>
          <w:noProof/>
          <w:sz w:val="24"/>
        </w:rPr>
        <w:t>S2-210</w:t>
      </w:r>
      <w:r w:rsidR="00572599">
        <w:rPr>
          <w:rFonts w:cs="Arial"/>
          <w:b/>
          <w:noProof/>
          <w:sz w:val="24"/>
        </w:rPr>
        <w:t>2154</w:t>
      </w:r>
    </w:p>
    <w:p w14:paraId="7CB45193" w14:textId="1EEB7096" w:rsidR="001E41F3" w:rsidRDefault="00370F5C" w:rsidP="005E2C44">
      <w:pPr>
        <w:pStyle w:val="CRCoverPage"/>
        <w:outlineLvl w:val="0"/>
        <w:rPr>
          <w:b/>
          <w:noProof/>
          <w:sz w:val="24"/>
        </w:rPr>
      </w:pPr>
      <w:r>
        <w:rPr>
          <w:rFonts w:cs="Arial"/>
          <w:b/>
          <w:bCs/>
          <w:sz w:val="24"/>
        </w:rPr>
        <w:t>April 12 – 16,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95594" w:rsidR="001E41F3" w:rsidRPr="00410371" w:rsidRDefault="00FE5D90" w:rsidP="00E13F3D">
            <w:pPr>
              <w:pStyle w:val="CRCoverPage"/>
              <w:spacing w:after="0"/>
              <w:jc w:val="right"/>
              <w:rPr>
                <w:b/>
                <w:noProof/>
                <w:sz w:val="28"/>
              </w:rPr>
            </w:pPr>
            <w:r>
              <w:rPr>
                <w:b/>
                <w:noProof/>
                <w:sz w:val="28"/>
              </w:rPr>
              <w:t>23.50</w:t>
            </w:r>
            <w:r w:rsidR="006C722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5D704" w:rsidR="001E41F3" w:rsidRPr="00410371" w:rsidRDefault="00572599" w:rsidP="00547111">
            <w:pPr>
              <w:pStyle w:val="CRCoverPage"/>
              <w:spacing w:after="0"/>
              <w:rPr>
                <w:noProof/>
              </w:rPr>
            </w:pPr>
            <w:r w:rsidRPr="00572599">
              <w:rPr>
                <w:b/>
                <w:noProof/>
                <w:sz w:val="28"/>
              </w:rPr>
              <w:t>2602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46FC0" w:rsidR="001E41F3" w:rsidRPr="00410371" w:rsidRDefault="00370F5C">
            <w:pPr>
              <w:pStyle w:val="CRCoverPage"/>
              <w:spacing w:after="0"/>
              <w:jc w:val="center"/>
              <w:rPr>
                <w:noProof/>
                <w:sz w:val="28"/>
              </w:rPr>
            </w:pPr>
            <w:r>
              <w:rPr>
                <w:b/>
                <w:noProof/>
                <w:sz w:val="28"/>
              </w:rPr>
              <w:t>17.0</w:t>
            </w:r>
            <w:r w:rsidR="00FE5D90">
              <w:rPr>
                <w:b/>
                <w:noProof/>
                <w:sz w:val="28"/>
              </w:rPr>
              <w:t>.</w:t>
            </w:r>
            <w:r w:rsidR="00D918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3756D" w:rsidR="001E41F3" w:rsidRDefault="00B93237">
            <w:pPr>
              <w:pStyle w:val="CRCoverPage"/>
              <w:spacing w:after="0"/>
              <w:ind w:left="100"/>
              <w:rPr>
                <w:noProof/>
              </w:rPr>
            </w:pPr>
            <w:r>
              <w:t>Support for L2TP on N6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49F7EB"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C9D13F" w:rsidR="001E41F3" w:rsidRDefault="00B93237">
            <w:pPr>
              <w:pStyle w:val="CRCoverPage"/>
              <w:spacing w:after="0"/>
              <w:ind w:left="100"/>
              <w:rPr>
                <w:noProof/>
              </w:rPr>
            </w:pPr>
            <w:r w:rsidRPr="001D5BE0">
              <w:rPr>
                <w:lang w:eastAsia="zh-CN"/>
              </w:rPr>
              <w:t>TEI17</w:t>
            </w:r>
            <w:r>
              <w:rPr>
                <w:lang w:eastAsia="zh-CN"/>
              </w:rPr>
              <w:t xml:space="preserve">, </w:t>
            </w:r>
            <w:proofErr w:type="spellStart"/>
            <w:r>
              <w:rPr>
                <w:lang w:eastAsia="zh-CN"/>
              </w:rPr>
              <w:t>BEPoP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08E6C" w:rsidR="001E41F3" w:rsidRDefault="00B93237">
            <w:pPr>
              <w:pStyle w:val="CRCoverPage"/>
              <w:spacing w:after="0"/>
              <w:ind w:left="100"/>
              <w:rPr>
                <w:noProof/>
              </w:rPr>
            </w:pPr>
            <w:r>
              <w:rPr>
                <w:noProof/>
              </w:rPr>
              <w:t>2021-04-0</w:t>
            </w:r>
            <w:r w:rsidR="00CB110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3237" w14:paraId="1256F52C" w14:textId="77777777" w:rsidTr="00547111">
        <w:tc>
          <w:tcPr>
            <w:tcW w:w="2694" w:type="dxa"/>
            <w:gridSpan w:val="2"/>
            <w:tcBorders>
              <w:top w:val="single" w:sz="4" w:space="0" w:color="auto"/>
              <w:left w:val="single" w:sz="4" w:space="0" w:color="auto"/>
            </w:tcBorders>
          </w:tcPr>
          <w:p w14:paraId="52C87DB0" w14:textId="77777777" w:rsidR="00B93237" w:rsidRDefault="00B93237" w:rsidP="00B93237">
            <w:pPr>
              <w:pStyle w:val="CRCoverPage"/>
              <w:tabs>
                <w:tab w:val="right" w:pos="2184"/>
              </w:tabs>
              <w:spacing w:after="0"/>
              <w:rPr>
                <w:b/>
                <w:i/>
                <w:noProof/>
              </w:rPr>
            </w:pPr>
            <w:bookmarkStart w:id="1" w:name="_Hlk67488407"/>
            <w:r>
              <w:rPr>
                <w:b/>
                <w:i/>
                <w:noProof/>
              </w:rPr>
              <w:t>Reason for change:</w:t>
            </w:r>
          </w:p>
        </w:tc>
        <w:tc>
          <w:tcPr>
            <w:tcW w:w="6946" w:type="dxa"/>
            <w:gridSpan w:val="9"/>
            <w:tcBorders>
              <w:top w:val="single" w:sz="4" w:space="0" w:color="auto"/>
              <w:right w:val="single" w:sz="4" w:space="0" w:color="auto"/>
            </w:tcBorders>
            <w:shd w:val="pct30" w:color="FFFF00" w:fill="auto"/>
          </w:tcPr>
          <w:p w14:paraId="18CD57CD" w14:textId="20FF35C9" w:rsidR="00B93237" w:rsidRDefault="00B93237" w:rsidP="00B93237">
            <w:pPr>
              <w:pStyle w:val="B1"/>
              <w:spacing w:after="0"/>
              <w:ind w:left="0" w:firstLine="0"/>
              <w:rPr>
                <w:rFonts w:ascii="Arial" w:hAnsi="Arial" w:cs="Arial"/>
              </w:rPr>
            </w:pPr>
            <w:r>
              <w:rPr>
                <w:rFonts w:ascii="Arial" w:hAnsi="Arial" w:cs="Arial"/>
              </w:rPr>
              <w:t>L2TP is deployed in many networks for tunnel</w:t>
            </w:r>
            <w:r w:rsidR="001449CB">
              <w:rPr>
                <w:rFonts w:ascii="Arial" w:hAnsi="Arial" w:cs="Arial"/>
              </w:rPr>
              <w:t>l</w:t>
            </w:r>
            <w:r>
              <w:rPr>
                <w:rFonts w:ascii="Arial" w:hAnsi="Arial" w:cs="Arial"/>
              </w:rPr>
              <w:t xml:space="preserve">ing between </w:t>
            </w:r>
            <w:r w:rsidR="001449CB">
              <w:rPr>
                <w:rFonts w:ascii="Arial" w:hAnsi="Arial" w:cs="Arial"/>
              </w:rPr>
              <w:t xml:space="preserve">the </w:t>
            </w:r>
            <w:r>
              <w:rPr>
                <w:rFonts w:ascii="Arial" w:hAnsi="Arial" w:cs="Arial"/>
              </w:rPr>
              <w:t xml:space="preserve">PGW and a L2TP server in the Data Network. </w:t>
            </w:r>
          </w:p>
          <w:p w14:paraId="18AE12A4" w14:textId="16F3E59B" w:rsidR="00B93237" w:rsidRDefault="00B93237" w:rsidP="00B93237">
            <w:pPr>
              <w:pStyle w:val="B1"/>
              <w:spacing w:after="0"/>
              <w:ind w:left="0" w:firstLine="0"/>
              <w:rPr>
                <w:rFonts w:ascii="Arial" w:hAnsi="Arial" w:cs="Arial"/>
              </w:rPr>
            </w:pPr>
            <w:r>
              <w:rPr>
                <w:rFonts w:ascii="Arial" w:hAnsi="Arial" w:cs="Arial"/>
              </w:rPr>
              <w:t xml:space="preserve">However, with the introduction </w:t>
            </w:r>
            <w:r w:rsidR="001449CB">
              <w:rPr>
                <w:rFonts w:ascii="Arial" w:hAnsi="Arial" w:cs="Arial"/>
              </w:rPr>
              <w:t>o</w:t>
            </w:r>
            <w:r>
              <w:rPr>
                <w:rFonts w:ascii="Arial" w:hAnsi="Arial" w:cs="Arial"/>
              </w:rPr>
              <w:t>f 5GS there is no standardized way to trigger L2TP functionality in UPF or to provide UPF with the necessary L2TP information such as L2TP server address.</w:t>
            </w:r>
          </w:p>
          <w:p w14:paraId="708AA7DE" w14:textId="46EF3805" w:rsidR="00B93237" w:rsidRDefault="00B93237" w:rsidP="001449CB">
            <w:pPr>
              <w:pStyle w:val="CRCoverPage"/>
              <w:spacing w:after="0"/>
              <w:rPr>
                <w:noProof/>
              </w:rPr>
            </w:pPr>
            <w:r>
              <w:rPr>
                <w:rFonts w:cs="Arial"/>
              </w:rPr>
              <w:t>CT4 has studied enhancemen</w:t>
            </w:r>
            <w:r w:rsidR="001449CB">
              <w:rPr>
                <w:rFonts w:cs="Arial"/>
              </w:rPr>
              <w:t>t</w:t>
            </w:r>
            <w:r>
              <w:rPr>
                <w:rFonts w:cs="Arial"/>
              </w:rPr>
              <w:t>s to PFCP and provided their conclusion</w:t>
            </w:r>
            <w:r w:rsidR="001449CB">
              <w:rPr>
                <w:rFonts w:cs="Arial"/>
              </w:rPr>
              <w:t>s</w:t>
            </w:r>
            <w:r>
              <w:rPr>
                <w:rFonts w:cs="Arial"/>
              </w:rPr>
              <w:t xml:space="preserve"> to SA2 in a LS (</w:t>
            </w:r>
            <w:r w:rsidRPr="00075BBA">
              <w:rPr>
                <w:rFonts w:cs="Arial"/>
              </w:rPr>
              <w:t>C4-211624</w:t>
            </w:r>
            <w:r w:rsidR="008937B4">
              <w:rPr>
                <w:rFonts w:cs="Arial"/>
              </w:rPr>
              <w:t xml:space="preserve"> / </w:t>
            </w:r>
            <w:r w:rsidR="008937B4" w:rsidRPr="008937B4">
              <w:rPr>
                <w:rFonts w:cs="Arial"/>
              </w:rPr>
              <w:t>S2-2102110</w:t>
            </w:r>
            <w:r>
              <w:rPr>
                <w:rFonts w:cs="Arial"/>
              </w:rPr>
              <w:t>)</w:t>
            </w:r>
          </w:p>
        </w:tc>
      </w:tr>
      <w:tr w:rsidR="00B93237" w14:paraId="4CA74D09" w14:textId="77777777" w:rsidTr="00547111">
        <w:tc>
          <w:tcPr>
            <w:tcW w:w="2694" w:type="dxa"/>
            <w:gridSpan w:val="2"/>
            <w:tcBorders>
              <w:left w:val="single" w:sz="4" w:space="0" w:color="auto"/>
            </w:tcBorders>
          </w:tcPr>
          <w:p w14:paraId="2D0866D6" w14:textId="77777777" w:rsidR="00B93237" w:rsidRDefault="00B93237" w:rsidP="00B93237">
            <w:pPr>
              <w:pStyle w:val="CRCoverPage"/>
              <w:spacing w:after="0"/>
              <w:rPr>
                <w:b/>
                <w:i/>
                <w:noProof/>
                <w:sz w:val="8"/>
                <w:szCs w:val="8"/>
              </w:rPr>
            </w:pPr>
          </w:p>
        </w:tc>
        <w:tc>
          <w:tcPr>
            <w:tcW w:w="6946" w:type="dxa"/>
            <w:gridSpan w:val="9"/>
            <w:tcBorders>
              <w:right w:val="single" w:sz="4" w:space="0" w:color="auto"/>
            </w:tcBorders>
          </w:tcPr>
          <w:p w14:paraId="365DEF04" w14:textId="77777777" w:rsidR="00B93237" w:rsidRDefault="00B93237" w:rsidP="00B93237">
            <w:pPr>
              <w:pStyle w:val="CRCoverPage"/>
              <w:spacing w:after="0"/>
              <w:rPr>
                <w:noProof/>
                <w:sz w:val="8"/>
                <w:szCs w:val="8"/>
              </w:rPr>
            </w:pPr>
          </w:p>
        </w:tc>
      </w:tr>
      <w:tr w:rsidR="00B93237" w14:paraId="21016551" w14:textId="77777777" w:rsidTr="00547111">
        <w:tc>
          <w:tcPr>
            <w:tcW w:w="2694" w:type="dxa"/>
            <w:gridSpan w:val="2"/>
            <w:tcBorders>
              <w:left w:val="single" w:sz="4" w:space="0" w:color="auto"/>
            </w:tcBorders>
          </w:tcPr>
          <w:p w14:paraId="49433147" w14:textId="77777777" w:rsidR="00B93237" w:rsidRDefault="00B93237" w:rsidP="00B932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18DE74" w:rsidR="00B93237" w:rsidRDefault="00B93237" w:rsidP="001449CB">
            <w:pPr>
              <w:pStyle w:val="CRCoverPage"/>
              <w:spacing w:after="0"/>
              <w:rPr>
                <w:noProof/>
              </w:rPr>
            </w:pPr>
            <w:r>
              <w:rPr>
                <w:rFonts w:cs="Arial"/>
              </w:rPr>
              <w:t>Add support for L2TP in</w:t>
            </w:r>
            <w:r w:rsidR="001449CB">
              <w:rPr>
                <w:rFonts w:cs="Arial"/>
              </w:rPr>
              <w:t xml:space="preserve"> </w:t>
            </w:r>
            <w:r>
              <w:rPr>
                <w:rFonts w:cs="Arial"/>
              </w:rPr>
              <w:t>5GS</w:t>
            </w:r>
          </w:p>
        </w:tc>
      </w:tr>
      <w:tr w:rsidR="00B93237" w14:paraId="1F886379" w14:textId="77777777" w:rsidTr="00547111">
        <w:tc>
          <w:tcPr>
            <w:tcW w:w="2694" w:type="dxa"/>
            <w:gridSpan w:val="2"/>
            <w:tcBorders>
              <w:left w:val="single" w:sz="4" w:space="0" w:color="auto"/>
            </w:tcBorders>
          </w:tcPr>
          <w:p w14:paraId="4D989623" w14:textId="77777777" w:rsidR="00B93237" w:rsidRDefault="00B93237" w:rsidP="00B93237">
            <w:pPr>
              <w:pStyle w:val="CRCoverPage"/>
              <w:spacing w:after="0"/>
              <w:rPr>
                <w:b/>
                <w:i/>
                <w:noProof/>
                <w:sz w:val="8"/>
                <w:szCs w:val="8"/>
              </w:rPr>
            </w:pPr>
          </w:p>
        </w:tc>
        <w:tc>
          <w:tcPr>
            <w:tcW w:w="6946" w:type="dxa"/>
            <w:gridSpan w:val="9"/>
            <w:tcBorders>
              <w:right w:val="single" w:sz="4" w:space="0" w:color="auto"/>
            </w:tcBorders>
          </w:tcPr>
          <w:p w14:paraId="71C4A204" w14:textId="77777777" w:rsidR="00B93237" w:rsidRDefault="00B93237" w:rsidP="00B93237">
            <w:pPr>
              <w:pStyle w:val="CRCoverPage"/>
              <w:spacing w:after="0"/>
              <w:rPr>
                <w:noProof/>
                <w:sz w:val="8"/>
                <w:szCs w:val="8"/>
              </w:rPr>
            </w:pPr>
          </w:p>
        </w:tc>
      </w:tr>
      <w:tr w:rsidR="00B93237" w14:paraId="678D7BF9" w14:textId="77777777" w:rsidTr="00547111">
        <w:tc>
          <w:tcPr>
            <w:tcW w:w="2694" w:type="dxa"/>
            <w:gridSpan w:val="2"/>
            <w:tcBorders>
              <w:left w:val="single" w:sz="4" w:space="0" w:color="auto"/>
              <w:bottom w:val="single" w:sz="4" w:space="0" w:color="auto"/>
            </w:tcBorders>
          </w:tcPr>
          <w:p w14:paraId="4E5CE1B6" w14:textId="77777777" w:rsidR="00B93237" w:rsidRDefault="00B93237" w:rsidP="00B932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B15FA" w14:textId="251AB973" w:rsidR="00B93237" w:rsidRPr="00A17B95" w:rsidRDefault="00B93237" w:rsidP="00B93237">
            <w:pPr>
              <w:pStyle w:val="CRCoverPage"/>
              <w:spacing w:after="0"/>
              <w:rPr>
                <w:noProof/>
              </w:rPr>
            </w:pPr>
            <w:r>
              <w:rPr>
                <w:noProof/>
              </w:rPr>
              <w:t>Not possible to support L2TP in 5GS.</w:t>
            </w:r>
          </w:p>
          <w:p w14:paraId="5C4BEB44" w14:textId="77777777" w:rsidR="00B93237" w:rsidRDefault="00B93237" w:rsidP="00B93237">
            <w:pPr>
              <w:pStyle w:val="CRCoverPage"/>
              <w:spacing w:after="0"/>
              <w:ind w:left="100"/>
              <w:rPr>
                <w:noProof/>
              </w:rPr>
            </w:pPr>
          </w:p>
        </w:tc>
      </w:tr>
      <w:bookmarkEnd w:id="1"/>
      <w:tr w:rsidR="00B93237" w14:paraId="034AF533" w14:textId="77777777" w:rsidTr="00547111">
        <w:tc>
          <w:tcPr>
            <w:tcW w:w="2694" w:type="dxa"/>
            <w:gridSpan w:val="2"/>
          </w:tcPr>
          <w:p w14:paraId="39D9EB5B" w14:textId="77777777" w:rsidR="00B93237" w:rsidRDefault="00B93237" w:rsidP="00B93237">
            <w:pPr>
              <w:pStyle w:val="CRCoverPage"/>
              <w:spacing w:after="0"/>
              <w:rPr>
                <w:b/>
                <w:i/>
                <w:noProof/>
                <w:sz w:val="8"/>
                <w:szCs w:val="8"/>
              </w:rPr>
            </w:pPr>
          </w:p>
        </w:tc>
        <w:tc>
          <w:tcPr>
            <w:tcW w:w="6946" w:type="dxa"/>
            <w:gridSpan w:val="9"/>
          </w:tcPr>
          <w:p w14:paraId="7826CB1C" w14:textId="77777777" w:rsidR="00B93237" w:rsidRDefault="00B93237" w:rsidP="00B93237">
            <w:pPr>
              <w:pStyle w:val="CRCoverPage"/>
              <w:spacing w:after="0"/>
              <w:rPr>
                <w:noProof/>
                <w:sz w:val="8"/>
                <w:szCs w:val="8"/>
              </w:rPr>
            </w:pPr>
          </w:p>
        </w:tc>
      </w:tr>
      <w:tr w:rsidR="00B93237" w14:paraId="6A17D7AC" w14:textId="77777777" w:rsidTr="00547111">
        <w:tc>
          <w:tcPr>
            <w:tcW w:w="2694" w:type="dxa"/>
            <w:gridSpan w:val="2"/>
            <w:tcBorders>
              <w:top w:val="single" w:sz="4" w:space="0" w:color="auto"/>
              <w:left w:val="single" w:sz="4" w:space="0" w:color="auto"/>
            </w:tcBorders>
          </w:tcPr>
          <w:p w14:paraId="6DAD5B19" w14:textId="77777777" w:rsidR="00B93237" w:rsidRDefault="00B93237" w:rsidP="00B932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962C9" w:rsidR="00B93237" w:rsidRDefault="001449CB" w:rsidP="00B93237">
            <w:pPr>
              <w:pStyle w:val="CRCoverPage"/>
              <w:spacing w:after="0"/>
              <w:ind w:left="100"/>
              <w:rPr>
                <w:noProof/>
              </w:rPr>
            </w:pPr>
            <w:r w:rsidRPr="00140E21">
              <w:t>4.3.2.</w:t>
            </w:r>
            <w:r>
              <w:t>X (new)</w:t>
            </w:r>
            <w:r w:rsidR="0026622F">
              <w:t xml:space="preserve"> ; </w:t>
            </w:r>
            <w:r w:rsidR="004A60C8" w:rsidRPr="00140E21">
              <w:t>4.11.0a.5</w:t>
            </w:r>
            <w:r w:rsidR="004A60C8">
              <w:t xml:space="preserve"> ; </w:t>
            </w:r>
            <w:r w:rsidR="004A60C8" w:rsidRPr="00140E21">
              <w:rPr>
                <w:rFonts w:eastAsia="Malgun Gothic"/>
              </w:rPr>
              <w:t>5.2.3.3.1</w:t>
            </w:r>
            <w:r w:rsidR="004A60C8">
              <w:rPr>
                <w:rFonts w:eastAsia="Malgun Gothic"/>
              </w:rPr>
              <w:t xml:space="preserve"> ; </w:t>
            </w:r>
            <w:r w:rsidR="0026622F">
              <w:t xml:space="preserve"> </w:t>
            </w:r>
          </w:p>
        </w:tc>
      </w:tr>
      <w:tr w:rsidR="00B93237" w14:paraId="56E1E6C3" w14:textId="77777777" w:rsidTr="00547111">
        <w:tc>
          <w:tcPr>
            <w:tcW w:w="2694" w:type="dxa"/>
            <w:gridSpan w:val="2"/>
            <w:tcBorders>
              <w:left w:val="single" w:sz="4" w:space="0" w:color="auto"/>
            </w:tcBorders>
          </w:tcPr>
          <w:p w14:paraId="2FB9DE77" w14:textId="77777777" w:rsidR="00B93237" w:rsidRDefault="00B93237" w:rsidP="00B93237">
            <w:pPr>
              <w:pStyle w:val="CRCoverPage"/>
              <w:spacing w:after="0"/>
              <w:rPr>
                <w:b/>
                <w:i/>
                <w:noProof/>
                <w:sz w:val="8"/>
                <w:szCs w:val="8"/>
              </w:rPr>
            </w:pPr>
          </w:p>
        </w:tc>
        <w:tc>
          <w:tcPr>
            <w:tcW w:w="6946" w:type="dxa"/>
            <w:gridSpan w:val="9"/>
            <w:tcBorders>
              <w:right w:val="single" w:sz="4" w:space="0" w:color="auto"/>
            </w:tcBorders>
          </w:tcPr>
          <w:p w14:paraId="0898542D" w14:textId="77777777" w:rsidR="00B93237" w:rsidRDefault="00B93237" w:rsidP="00B93237">
            <w:pPr>
              <w:pStyle w:val="CRCoverPage"/>
              <w:spacing w:after="0"/>
              <w:rPr>
                <w:noProof/>
                <w:sz w:val="8"/>
                <w:szCs w:val="8"/>
              </w:rPr>
            </w:pPr>
          </w:p>
        </w:tc>
      </w:tr>
      <w:tr w:rsidR="00B93237" w14:paraId="76F95A8B" w14:textId="77777777" w:rsidTr="00547111">
        <w:tc>
          <w:tcPr>
            <w:tcW w:w="2694" w:type="dxa"/>
            <w:gridSpan w:val="2"/>
            <w:tcBorders>
              <w:left w:val="single" w:sz="4" w:space="0" w:color="auto"/>
            </w:tcBorders>
          </w:tcPr>
          <w:p w14:paraId="335EAB52" w14:textId="77777777" w:rsidR="00B93237" w:rsidRDefault="00B93237" w:rsidP="00B932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237" w:rsidRDefault="00B93237" w:rsidP="00B932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237" w:rsidRDefault="00B93237" w:rsidP="00B93237">
            <w:pPr>
              <w:pStyle w:val="CRCoverPage"/>
              <w:spacing w:after="0"/>
              <w:jc w:val="center"/>
              <w:rPr>
                <w:b/>
                <w:caps/>
                <w:noProof/>
              </w:rPr>
            </w:pPr>
            <w:r>
              <w:rPr>
                <w:b/>
                <w:caps/>
                <w:noProof/>
              </w:rPr>
              <w:t>N</w:t>
            </w:r>
          </w:p>
        </w:tc>
        <w:tc>
          <w:tcPr>
            <w:tcW w:w="2977" w:type="dxa"/>
            <w:gridSpan w:val="4"/>
          </w:tcPr>
          <w:p w14:paraId="304CCBCB" w14:textId="77777777" w:rsidR="00B93237" w:rsidRDefault="00B93237" w:rsidP="00B932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237" w:rsidRDefault="00B93237" w:rsidP="00B93237">
            <w:pPr>
              <w:pStyle w:val="CRCoverPage"/>
              <w:spacing w:after="0"/>
              <w:ind w:left="99"/>
              <w:rPr>
                <w:noProof/>
              </w:rPr>
            </w:pPr>
          </w:p>
        </w:tc>
      </w:tr>
      <w:tr w:rsidR="00B93237" w14:paraId="34ACE2EB" w14:textId="77777777" w:rsidTr="00547111">
        <w:tc>
          <w:tcPr>
            <w:tcW w:w="2694" w:type="dxa"/>
            <w:gridSpan w:val="2"/>
            <w:tcBorders>
              <w:left w:val="single" w:sz="4" w:space="0" w:color="auto"/>
            </w:tcBorders>
          </w:tcPr>
          <w:p w14:paraId="571382F3" w14:textId="77777777" w:rsidR="00B93237" w:rsidRDefault="00B93237" w:rsidP="00B932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D6E613" w:rsidR="00B93237" w:rsidRDefault="00B93237" w:rsidP="00B932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530DB" w:rsidR="00B93237" w:rsidRDefault="00B93237" w:rsidP="00B93237">
            <w:pPr>
              <w:pStyle w:val="CRCoverPage"/>
              <w:spacing w:after="0"/>
              <w:jc w:val="center"/>
              <w:rPr>
                <w:b/>
                <w:caps/>
                <w:noProof/>
              </w:rPr>
            </w:pPr>
          </w:p>
        </w:tc>
        <w:tc>
          <w:tcPr>
            <w:tcW w:w="2977" w:type="dxa"/>
            <w:gridSpan w:val="4"/>
          </w:tcPr>
          <w:p w14:paraId="7DB274D8" w14:textId="3E72F73C" w:rsidR="00B93237" w:rsidRDefault="00B93237" w:rsidP="00B932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21BBF" w:rsidR="00B93237" w:rsidRDefault="00B93237" w:rsidP="00B93237">
            <w:pPr>
              <w:pStyle w:val="CRCoverPage"/>
              <w:spacing w:after="0"/>
              <w:ind w:left="99"/>
              <w:rPr>
                <w:noProof/>
              </w:rPr>
            </w:pPr>
            <w:r>
              <w:rPr>
                <w:noProof/>
              </w:rPr>
              <w:t xml:space="preserve">TS 23.501  CR </w:t>
            </w:r>
          </w:p>
        </w:tc>
      </w:tr>
      <w:tr w:rsidR="00B93237" w14:paraId="446DDBAC" w14:textId="77777777" w:rsidTr="00547111">
        <w:tc>
          <w:tcPr>
            <w:tcW w:w="2694" w:type="dxa"/>
            <w:gridSpan w:val="2"/>
            <w:tcBorders>
              <w:left w:val="single" w:sz="4" w:space="0" w:color="auto"/>
            </w:tcBorders>
          </w:tcPr>
          <w:p w14:paraId="678A1AA6" w14:textId="77777777" w:rsidR="00B93237" w:rsidRDefault="00B93237" w:rsidP="00B932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237" w:rsidRDefault="00B93237" w:rsidP="00B93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B93237" w:rsidRDefault="00B93237" w:rsidP="00B93237">
            <w:pPr>
              <w:pStyle w:val="CRCoverPage"/>
              <w:spacing w:after="0"/>
              <w:jc w:val="center"/>
              <w:rPr>
                <w:b/>
                <w:caps/>
                <w:noProof/>
              </w:rPr>
            </w:pPr>
            <w:r>
              <w:rPr>
                <w:b/>
                <w:caps/>
                <w:noProof/>
              </w:rPr>
              <w:t>x</w:t>
            </w:r>
          </w:p>
        </w:tc>
        <w:tc>
          <w:tcPr>
            <w:tcW w:w="2977" w:type="dxa"/>
            <w:gridSpan w:val="4"/>
          </w:tcPr>
          <w:p w14:paraId="1A4306D9" w14:textId="77777777" w:rsidR="00B93237" w:rsidRDefault="00B93237" w:rsidP="00B932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046CAA" w:rsidR="00B93237" w:rsidRDefault="00B93237" w:rsidP="00B93237">
            <w:pPr>
              <w:pStyle w:val="CRCoverPage"/>
              <w:spacing w:after="0"/>
              <w:ind w:left="99"/>
              <w:rPr>
                <w:noProof/>
              </w:rPr>
            </w:pPr>
          </w:p>
        </w:tc>
      </w:tr>
      <w:tr w:rsidR="00B93237" w14:paraId="55C714D2" w14:textId="77777777" w:rsidTr="00547111">
        <w:tc>
          <w:tcPr>
            <w:tcW w:w="2694" w:type="dxa"/>
            <w:gridSpan w:val="2"/>
            <w:tcBorders>
              <w:left w:val="single" w:sz="4" w:space="0" w:color="auto"/>
            </w:tcBorders>
          </w:tcPr>
          <w:p w14:paraId="45913E62" w14:textId="77777777" w:rsidR="00B93237" w:rsidRDefault="00B93237" w:rsidP="00B932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237" w:rsidRDefault="00B93237" w:rsidP="00B932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B93237" w:rsidRDefault="00B93237" w:rsidP="00B93237">
            <w:pPr>
              <w:pStyle w:val="CRCoverPage"/>
              <w:spacing w:after="0"/>
              <w:jc w:val="center"/>
              <w:rPr>
                <w:b/>
                <w:caps/>
                <w:noProof/>
              </w:rPr>
            </w:pPr>
            <w:r>
              <w:rPr>
                <w:b/>
                <w:caps/>
                <w:noProof/>
              </w:rPr>
              <w:t>x</w:t>
            </w:r>
          </w:p>
        </w:tc>
        <w:tc>
          <w:tcPr>
            <w:tcW w:w="2977" w:type="dxa"/>
            <w:gridSpan w:val="4"/>
          </w:tcPr>
          <w:p w14:paraId="1B4FF921" w14:textId="77777777" w:rsidR="00B93237" w:rsidRDefault="00B93237" w:rsidP="00B932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C97D76" w:rsidR="00B93237" w:rsidRDefault="00B93237" w:rsidP="00B93237">
            <w:pPr>
              <w:pStyle w:val="CRCoverPage"/>
              <w:spacing w:after="0"/>
              <w:ind w:left="99"/>
              <w:rPr>
                <w:noProof/>
              </w:rPr>
            </w:pPr>
          </w:p>
        </w:tc>
      </w:tr>
      <w:tr w:rsidR="00B93237" w14:paraId="60DF82CC" w14:textId="77777777" w:rsidTr="008863B9">
        <w:tc>
          <w:tcPr>
            <w:tcW w:w="2694" w:type="dxa"/>
            <w:gridSpan w:val="2"/>
            <w:tcBorders>
              <w:left w:val="single" w:sz="4" w:space="0" w:color="auto"/>
            </w:tcBorders>
          </w:tcPr>
          <w:p w14:paraId="517696CD" w14:textId="77777777" w:rsidR="00B93237" w:rsidRDefault="00B93237" w:rsidP="00B93237">
            <w:pPr>
              <w:pStyle w:val="CRCoverPage"/>
              <w:spacing w:after="0"/>
              <w:rPr>
                <w:b/>
                <w:i/>
                <w:noProof/>
              </w:rPr>
            </w:pPr>
          </w:p>
        </w:tc>
        <w:tc>
          <w:tcPr>
            <w:tcW w:w="6946" w:type="dxa"/>
            <w:gridSpan w:val="9"/>
            <w:tcBorders>
              <w:right w:val="single" w:sz="4" w:space="0" w:color="auto"/>
            </w:tcBorders>
          </w:tcPr>
          <w:p w14:paraId="4D84207F" w14:textId="77777777" w:rsidR="00B93237" w:rsidRDefault="00B93237" w:rsidP="00B93237">
            <w:pPr>
              <w:pStyle w:val="CRCoverPage"/>
              <w:spacing w:after="0"/>
              <w:rPr>
                <w:noProof/>
              </w:rPr>
            </w:pPr>
          </w:p>
        </w:tc>
      </w:tr>
      <w:tr w:rsidR="00B93237" w14:paraId="556B87B6" w14:textId="77777777" w:rsidTr="008863B9">
        <w:tc>
          <w:tcPr>
            <w:tcW w:w="2694" w:type="dxa"/>
            <w:gridSpan w:val="2"/>
            <w:tcBorders>
              <w:left w:val="single" w:sz="4" w:space="0" w:color="auto"/>
              <w:bottom w:val="single" w:sz="4" w:space="0" w:color="auto"/>
            </w:tcBorders>
          </w:tcPr>
          <w:p w14:paraId="79A9C411" w14:textId="77777777" w:rsidR="00B93237" w:rsidRDefault="00B93237" w:rsidP="00B932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237" w:rsidRDefault="00B93237" w:rsidP="00B93237">
            <w:pPr>
              <w:pStyle w:val="CRCoverPage"/>
              <w:spacing w:after="0"/>
              <w:ind w:left="100"/>
              <w:rPr>
                <w:noProof/>
              </w:rPr>
            </w:pPr>
          </w:p>
        </w:tc>
      </w:tr>
      <w:tr w:rsidR="00B93237" w:rsidRPr="008863B9" w14:paraId="45BFE792" w14:textId="77777777" w:rsidTr="008863B9">
        <w:tc>
          <w:tcPr>
            <w:tcW w:w="2694" w:type="dxa"/>
            <w:gridSpan w:val="2"/>
            <w:tcBorders>
              <w:top w:val="single" w:sz="4" w:space="0" w:color="auto"/>
              <w:bottom w:val="single" w:sz="4" w:space="0" w:color="auto"/>
            </w:tcBorders>
          </w:tcPr>
          <w:p w14:paraId="194242DD" w14:textId="77777777" w:rsidR="00B93237" w:rsidRPr="008863B9" w:rsidRDefault="00B93237" w:rsidP="00B932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237" w:rsidRPr="008863B9" w:rsidRDefault="00B93237" w:rsidP="00B93237">
            <w:pPr>
              <w:pStyle w:val="CRCoverPage"/>
              <w:spacing w:after="0"/>
              <w:ind w:left="100"/>
              <w:rPr>
                <w:noProof/>
                <w:sz w:val="8"/>
                <w:szCs w:val="8"/>
              </w:rPr>
            </w:pPr>
          </w:p>
        </w:tc>
      </w:tr>
      <w:tr w:rsidR="00B932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237" w:rsidRDefault="00B93237" w:rsidP="00B932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3F9DE7" w:rsidR="00B93237" w:rsidRPr="001449CB" w:rsidRDefault="00B93237" w:rsidP="00B93237">
            <w:pPr>
              <w:pStyle w:val="CRCoverPage"/>
              <w:spacing w:after="0"/>
              <w:ind w:left="100"/>
              <w:rPr>
                <w:b/>
                <w:bCs/>
                <w:noProof/>
                <w:color w:val="FF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2C6ABCB3"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1449CB">
        <w:rPr>
          <w:rFonts w:ascii="Arial" w:hAnsi="Arial"/>
          <w:i/>
          <w:color w:val="FF0000"/>
          <w:sz w:val="24"/>
          <w:lang w:val="en-US"/>
        </w:rPr>
        <w:t xml:space="preserve"> (all text is new)</w:t>
      </w:r>
    </w:p>
    <w:p w14:paraId="33BA7108" w14:textId="6FEF8EC2" w:rsidR="001449CB" w:rsidRPr="00140E21" w:rsidRDefault="001449CB" w:rsidP="001449CB">
      <w:pPr>
        <w:pStyle w:val="Heading4"/>
      </w:pPr>
      <w:bookmarkStart w:id="2" w:name="_Toc27894663"/>
      <w:bookmarkStart w:id="3" w:name="_Toc36191730"/>
      <w:bookmarkStart w:id="4" w:name="_Toc45192816"/>
      <w:bookmarkStart w:id="5" w:name="_Toc47592448"/>
      <w:bookmarkStart w:id="6" w:name="_Toc51834529"/>
      <w:bookmarkStart w:id="7" w:name="_Toc59100355"/>
      <w:commentRangeStart w:id="8"/>
      <w:r w:rsidRPr="00140E21">
        <w:t>4.3.2.</w:t>
      </w:r>
      <w:r>
        <w:t>X</w:t>
      </w:r>
      <w:r w:rsidRPr="00140E21">
        <w:tab/>
      </w:r>
      <w:bookmarkEnd w:id="2"/>
      <w:bookmarkEnd w:id="3"/>
      <w:bookmarkEnd w:id="4"/>
      <w:bookmarkEnd w:id="5"/>
      <w:bookmarkEnd w:id="6"/>
      <w:bookmarkEnd w:id="7"/>
      <w:r>
        <w:t>Support of L2TP</w:t>
      </w:r>
      <w:commentRangeEnd w:id="8"/>
      <w:r>
        <w:rPr>
          <w:rStyle w:val="CommentReference"/>
          <w:rFonts w:ascii="Times New Roman" w:hAnsi="Times New Roman"/>
        </w:rPr>
        <w:commentReference w:id="8"/>
      </w:r>
    </w:p>
    <w:p w14:paraId="57A58FD7" w14:textId="72A23975" w:rsidR="001449CB" w:rsidRPr="00D21562" w:rsidRDefault="001449CB" w:rsidP="001449CB">
      <w:pPr>
        <w:rPr>
          <w:noProof/>
        </w:rPr>
      </w:pPr>
      <w:del w:id="9" w:author="Ericsson User" w:date="2021-04-12T12:51:00Z">
        <w:r w:rsidDel="007963F0">
          <w:rPr>
            <w:noProof/>
          </w:rPr>
          <w:delText>To reach some DN, a</w:delText>
        </w:r>
      </w:del>
      <w:r>
        <w:rPr>
          <w:noProof/>
        </w:rPr>
        <w:t xml:space="preserve"> L2TP </w:t>
      </w:r>
      <w:del w:id="10" w:author="Ericsson User" w:date="2021-04-12T12:52:00Z">
        <w:r w:rsidDel="007963F0">
          <w:rPr>
            <w:noProof/>
          </w:rPr>
          <w:delText xml:space="preserve">tunnel </w:delText>
        </w:r>
      </w:del>
      <w:r w:rsidR="00271C1E">
        <w:rPr>
          <w:noProof/>
        </w:rPr>
        <w:t xml:space="preserve">may </w:t>
      </w:r>
      <w:del w:id="11" w:author="Ericsson User" w:date="2021-04-12T12:52:00Z">
        <w:r w:rsidDel="007963F0">
          <w:rPr>
            <w:noProof/>
          </w:rPr>
          <w:delText>need to be set-up</w:delText>
        </w:r>
      </w:del>
      <w:ins w:id="12" w:author="Ericsson User" w:date="2021-04-12T12:52:00Z">
        <w:r w:rsidR="007963F0">
          <w:rPr>
            <w:noProof/>
          </w:rPr>
          <w:t>be used between between UPF and the DN via N6 to carry traffic of a PDU Session,</w:t>
        </w:r>
      </w:ins>
      <w:r>
        <w:rPr>
          <w:noProof/>
        </w:rPr>
        <w:t xml:space="preserve"> as defined in TS 23.501 [2]</w:t>
      </w:r>
      <w:ins w:id="13" w:author="Ericsson User" w:date="2021-04-12T12:52:00Z">
        <w:r w:rsidR="007963F0">
          <w:rPr>
            <w:noProof/>
          </w:rPr>
          <w:t xml:space="preserve">. </w:t>
        </w:r>
      </w:ins>
      <w:del w:id="14" w:author="Ericsson User" w:date="2021-04-12T12:52:00Z">
        <w:r w:rsidDel="007963F0">
          <w:rPr>
            <w:noProof/>
          </w:rPr>
          <w:delText>;</w:delText>
        </w:r>
        <w:r w:rsidR="00E37603" w:rsidDel="007963F0">
          <w:rPr>
            <w:noProof/>
          </w:rPr>
          <w:delText xml:space="preserve"> t</w:delText>
        </w:r>
      </w:del>
      <w:ins w:id="15" w:author="Ericsson User" w:date="2021-04-12T12:52:00Z">
        <w:r w:rsidR="007963F0">
          <w:rPr>
            <w:noProof/>
          </w:rPr>
          <w:t>T</w:t>
        </w:r>
      </w:ins>
      <w:r w:rsidR="00E37603">
        <w:rPr>
          <w:noProof/>
        </w:rPr>
        <w:t xml:space="preserve">he corresponding </w:t>
      </w:r>
      <w:bookmarkStart w:id="16" w:name="_Hlk62642687"/>
      <w:r w:rsidR="00CB1101">
        <w:rPr>
          <w:noProof/>
        </w:rPr>
        <w:t xml:space="preserve">high level </w:t>
      </w:r>
      <w:r w:rsidRPr="00D21562">
        <w:t xml:space="preserve">end to end signalling flow </w:t>
      </w:r>
      <w:r w:rsidR="00E37603">
        <w:t xml:space="preserve">is described </w:t>
      </w:r>
      <w:r w:rsidRPr="00D21562">
        <w:t>in this clause</w:t>
      </w:r>
      <w:r w:rsidR="00CB1101">
        <w:t xml:space="preserve"> and further refined in TS 29.561 [63]</w:t>
      </w:r>
      <w:r w:rsidRPr="00D21562">
        <w:t xml:space="preserve">. </w:t>
      </w:r>
      <w:bookmarkEnd w:id="16"/>
      <w:r w:rsidRPr="00D21562">
        <w:t xml:space="preserve">For the procedure described below, it is a prerequisite that the UE is already registered </w:t>
      </w:r>
      <w:del w:id="17" w:author="Ericsson User" w:date="2021-04-12T12:53:00Z">
        <w:r w:rsidRPr="00D21562" w:rsidDel="007963F0">
          <w:delText>in</w:delText>
        </w:r>
      </w:del>
      <w:r w:rsidRPr="00D21562">
        <w:t xml:space="preserve">to the 5GC, and both SMF and UPF support </w:t>
      </w:r>
      <w:ins w:id="18" w:author="Ericsson User" w:date="2021-04-12T12:53:00Z">
        <w:r w:rsidR="007963F0">
          <w:t xml:space="preserve">the </w:t>
        </w:r>
      </w:ins>
      <w:r w:rsidRPr="00D21562">
        <w:t xml:space="preserve">L2TP feature. </w:t>
      </w:r>
    </w:p>
    <w:p w14:paraId="058BFD88" w14:textId="66946ABC" w:rsidR="001449CB" w:rsidRPr="00D21562" w:rsidRDefault="001449CB" w:rsidP="001449CB">
      <w:pPr>
        <w:pStyle w:val="NO"/>
        <w:rPr>
          <w:lang w:val="en-US" w:eastAsia="zh-CN"/>
        </w:rPr>
      </w:pPr>
      <w:r w:rsidRPr="00D21562">
        <w:rPr>
          <w:lang w:val="en-US" w:eastAsia="zh-CN"/>
        </w:rPr>
        <w:t>N</w:t>
      </w:r>
      <w:r>
        <w:rPr>
          <w:lang w:val="en-US" w:eastAsia="zh-CN"/>
        </w:rPr>
        <w:t>OTE </w:t>
      </w:r>
      <w:r w:rsidRPr="00D21562">
        <w:rPr>
          <w:lang w:val="en-US" w:eastAsia="zh-CN"/>
        </w:rPr>
        <w:t>1:</w:t>
      </w:r>
      <w:r>
        <w:rPr>
          <w:lang w:val="en-US" w:eastAsia="zh-CN"/>
        </w:rPr>
        <w:tab/>
      </w:r>
      <w:r w:rsidRPr="00D21562">
        <w:rPr>
          <w:lang w:val="en-US" w:eastAsia="zh-CN"/>
        </w:rPr>
        <w:t>The scenario where the UE sends actual PPP frames/signaling towards the LAC, which involves back and forth message exchanges between the UE and LAC, for example</w:t>
      </w:r>
      <w:r w:rsidR="00CB1101">
        <w:rPr>
          <w:lang w:val="en-US" w:eastAsia="zh-CN"/>
        </w:rPr>
        <w:t xml:space="preserve"> </w:t>
      </w:r>
      <w:r w:rsidRPr="00D21562">
        <w:rPr>
          <w:lang w:val="en-US" w:eastAsia="zh-CN"/>
        </w:rPr>
        <w:t>for LCP Negotiation</w:t>
      </w:r>
      <w:r w:rsidR="00CB1101">
        <w:rPr>
          <w:lang w:val="en-US" w:eastAsia="zh-CN"/>
        </w:rPr>
        <w:t>,</w:t>
      </w:r>
      <w:r w:rsidRPr="00D21562">
        <w:rPr>
          <w:lang w:val="en-US" w:eastAsia="zh-CN"/>
        </w:rPr>
        <w:t xml:space="preserve"> is not in scope. </w:t>
      </w:r>
    </w:p>
    <w:p w14:paraId="7AB96040" w14:textId="0A69D373" w:rsidR="001449CB" w:rsidRPr="00B90D4A" w:rsidRDefault="001449CB" w:rsidP="001449CB">
      <w:pPr>
        <w:pStyle w:val="TH"/>
      </w:pPr>
      <w:r w:rsidRPr="00D21562">
        <w:t xml:space="preserve"> </w:t>
      </w:r>
      <w:commentRangeStart w:id="19"/>
      <w:r w:rsidR="004A3AF8" w:rsidRPr="009B72D5">
        <w:object w:dxaOrig="15551" w:dyaOrig="14381" w14:anchorId="28E79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445.65pt" o:ole="">
            <v:imagedata r:id="rId25" o:title=""/>
          </v:shape>
          <o:OLEObject Type="Embed" ProgID="Visio.Drawing.15" ShapeID="_x0000_i1025" DrawAspect="Content" ObjectID="_1679740461" r:id="rId26"/>
        </w:object>
      </w:r>
      <w:commentRangeEnd w:id="19"/>
      <w:r w:rsidR="00410E5E">
        <w:rPr>
          <w:rStyle w:val="CommentReference"/>
          <w:rFonts w:ascii="Times New Roman" w:hAnsi="Times New Roman"/>
          <w:b w:val="0"/>
        </w:rPr>
        <w:commentReference w:id="19"/>
      </w:r>
    </w:p>
    <w:p w14:paraId="34AE6CBD" w14:textId="30C8C0B3" w:rsidR="001449CB" w:rsidRPr="00D21562" w:rsidRDefault="001449CB" w:rsidP="001449CB">
      <w:pPr>
        <w:pStyle w:val="TF"/>
        <w:rPr>
          <w:lang w:eastAsia="zh-CN"/>
        </w:rPr>
      </w:pPr>
      <w:r w:rsidRPr="00D21562">
        <w:t xml:space="preserve">Figure </w:t>
      </w:r>
      <w:r w:rsidR="001C27F1" w:rsidRPr="00140E21">
        <w:t>4.3.2.</w:t>
      </w:r>
      <w:r w:rsidR="001C27F1">
        <w:t>X</w:t>
      </w:r>
      <w:r w:rsidRPr="00D21562">
        <w:t xml:space="preserve">: </w:t>
      </w:r>
      <w:r w:rsidR="001C27F1">
        <w:t>Support of L2TP</w:t>
      </w:r>
    </w:p>
    <w:p w14:paraId="228E614F" w14:textId="6EAC9D2B" w:rsidR="001449CB" w:rsidDel="00410E5E" w:rsidRDefault="001449CB" w:rsidP="001449CB">
      <w:pPr>
        <w:pStyle w:val="B1"/>
        <w:rPr>
          <w:del w:id="20" w:author="Ericsson User" w:date="2021-04-12T13:10:00Z"/>
          <w:lang w:val="en-US" w:eastAsia="zh-CN"/>
        </w:rPr>
      </w:pPr>
      <w:r>
        <w:rPr>
          <w:lang w:eastAsia="zh-CN"/>
        </w:rPr>
        <w:t>1.</w:t>
      </w:r>
      <w:r>
        <w:rPr>
          <w:lang w:eastAsia="zh-CN"/>
        </w:rPr>
        <w:tab/>
      </w:r>
      <w:ins w:id="21" w:author="Ericsson User" w:date="2021-04-12T13:10:00Z">
        <w:r w:rsidR="008D47A6">
          <w:rPr>
            <w:lang w:eastAsia="zh-CN"/>
          </w:rPr>
          <w:t>This step is the same as step 1 i</w:t>
        </w:r>
        <w:r w:rsidR="008D47A6">
          <w:rPr>
            <w:lang w:val="en-US" w:eastAsia="zh-CN"/>
          </w:rPr>
          <w:t>n clause 4.3.2.2.1 or step 1 in clause 4.3.2.2.2</w:t>
        </w:r>
      </w:ins>
      <w:del w:id="22" w:author="Ericsson User" w:date="2021-04-12T13:10:00Z">
        <w:r w:rsidRPr="00D21562" w:rsidDel="008D47A6">
          <w:rPr>
            <w:lang w:val="en-US" w:eastAsia="zh-CN"/>
          </w:rPr>
          <w:delText xml:space="preserve">The </w:delText>
        </w:r>
        <w:r w:rsidR="00E37603" w:rsidDel="008D47A6">
          <w:rPr>
            <w:lang w:val="en-US" w:eastAsia="zh-CN"/>
          </w:rPr>
          <w:delText>UE sends a</w:delText>
        </w:r>
        <w:r w:rsidRPr="00D21562" w:rsidDel="008D47A6">
          <w:rPr>
            <w:lang w:val="en-US" w:eastAsia="zh-CN"/>
          </w:rPr>
          <w:delText xml:space="preserve"> PDU </w:delText>
        </w:r>
      </w:del>
      <w:del w:id="23" w:author="Ericsson User" w:date="2021-04-12T13:09:00Z">
        <w:r w:rsidRPr="00D21562" w:rsidDel="008D47A6">
          <w:rPr>
            <w:lang w:val="en-US" w:eastAsia="zh-CN"/>
          </w:rPr>
          <w:delText>s</w:delText>
        </w:r>
      </w:del>
      <w:del w:id="24" w:author="Ericsson User" w:date="2021-04-12T13:10:00Z">
        <w:r w:rsidRPr="00D21562" w:rsidDel="008D47A6">
          <w:rPr>
            <w:lang w:val="en-US" w:eastAsia="zh-CN"/>
          </w:rPr>
          <w:delText xml:space="preserve">ession </w:delText>
        </w:r>
      </w:del>
      <w:del w:id="25" w:author="Ericsson User" w:date="2021-04-12T13:09:00Z">
        <w:r w:rsidRPr="00D21562" w:rsidDel="008D47A6">
          <w:rPr>
            <w:lang w:val="en-US" w:eastAsia="zh-CN"/>
          </w:rPr>
          <w:delText>e</w:delText>
        </w:r>
      </w:del>
      <w:del w:id="26" w:author="Ericsson User" w:date="2021-04-12T13:10:00Z">
        <w:r w:rsidRPr="00D21562" w:rsidDel="008D47A6">
          <w:rPr>
            <w:lang w:val="en-US" w:eastAsia="zh-CN"/>
          </w:rPr>
          <w:delText xml:space="preserve">stablishment request </w:delText>
        </w:r>
        <w:r w:rsidR="00E37603" w:rsidDel="008D47A6">
          <w:rPr>
            <w:lang w:val="en-US" w:eastAsia="zh-CN"/>
          </w:rPr>
          <w:delText>to the SMF</w:delText>
        </w:r>
        <w:r w:rsidRPr="00D21562" w:rsidDel="008D47A6">
          <w:rPr>
            <w:lang w:val="en-US" w:eastAsia="zh-CN"/>
          </w:rPr>
          <w:delText xml:space="preserve">. </w:delText>
        </w:r>
      </w:del>
    </w:p>
    <w:p w14:paraId="6F1677E6" w14:textId="77777777" w:rsidR="00410E5E" w:rsidRPr="00D21562" w:rsidRDefault="00410E5E" w:rsidP="001449CB">
      <w:pPr>
        <w:pStyle w:val="B1"/>
        <w:rPr>
          <w:ins w:id="27" w:author="Ericsson User" w:date="2021-04-12T13:13:00Z"/>
          <w:lang w:val="en-US" w:eastAsia="zh-CN"/>
        </w:rPr>
      </w:pPr>
    </w:p>
    <w:p w14:paraId="558A2727" w14:textId="7CF2F141" w:rsidR="00E37603" w:rsidDel="008D47A6" w:rsidRDefault="001449CB" w:rsidP="001449CB">
      <w:pPr>
        <w:pStyle w:val="B1"/>
        <w:rPr>
          <w:del w:id="28" w:author="Ericsson User" w:date="2021-04-12T13:11:00Z"/>
        </w:rPr>
      </w:pPr>
      <w:del w:id="29" w:author="Ericsson User" w:date="2021-04-12T13:10:00Z">
        <w:r w:rsidDel="008D47A6">
          <w:rPr>
            <w:rFonts w:hint="eastAsia"/>
            <w:lang w:eastAsia="zh-CN"/>
          </w:rPr>
          <w:lastRenderedPageBreak/>
          <w:tab/>
        </w:r>
        <w:r w:rsidRPr="00D21562" w:rsidDel="008D47A6">
          <w:delText xml:space="preserve">The </w:delText>
        </w:r>
        <w:r w:rsidR="00E8747D" w:rsidRPr="00D21562" w:rsidDel="008D47A6">
          <w:rPr>
            <w:lang w:val="en-US" w:eastAsia="zh-CN"/>
          </w:rPr>
          <w:delText xml:space="preserve">PDU session </w:delText>
        </w:r>
      </w:del>
      <w:del w:id="30" w:author="Ericsson User" w:date="2021-04-12T12:55:00Z">
        <w:r w:rsidR="00E8747D" w:rsidRPr="00D21562" w:rsidDel="007963F0">
          <w:rPr>
            <w:lang w:val="en-US" w:eastAsia="zh-CN"/>
          </w:rPr>
          <w:delText>e</w:delText>
        </w:r>
      </w:del>
      <w:del w:id="31" w:author="Ericsson User" w:date="2021-04-12T13:10:00Z">
        <w:r w:rsidR="00E8747D" w:rsidRPr="00D21562" w:rsidDel="008D47A6">
          <w:rPr>
            <w:lang w:val="en-US" w:eastAsia="zh-CN"/>
          </w:rPr>
          <w:delText xml:space="preserve">stablishment </w:delText>
        </w:r>
      </w:del>
      <w:del w:id="32" w:author="Ericsson User" w:date="2021-04-12T13:11:00Z">
        <w:r w:rsidRPr="00D21562" w:rsidDel="008D47A6">
          <w:delText>may include</w:delText>
        </w:r>
        <w:r w:rsidR="004A3AF8" w:rsidRPr="004A3AF8" w:rsidDel="008D47A6">
          <w:delText xml:space="preserve"> </w:delText>
        </w:r>
        <w:r w:rsidR="004A3AF8" w:rsidRPr="00D21562" w:rsidDel="008D47A6">
          <w:delText>in the PCO</w:delText>
        </w:r>
        <w:r w:rsidRPr="00D21562" w:rsidDel="008D47A6">
          <w:delText xml:space="preserve"> </w:delText>
        </w:r>
        <w:r w:rsidR="00E37603" w:rsidDel="008D47A6">
          <w:delText>information</w:delText>
        </w:r>
      </w:del>
      <w:del w:id="33" w:author="Ericsson User" w:date="2021-04-12T12:53:00Z">
        <w:r w:rsidRPr="00D21562" w:rsidDel="007963F0">
          <w:delText xml:space="preserve"> </w:delText>
        </w:r>
        <w:commentRangeStart w:id="34"/>
        <w:r w:rsidR="00E37603" w:rsidDel="007963F0">
          <w:delText>related with L2TP usage</w:delText>
        </w:r>
      </w:del>
      <w:commentRangeEnd w:id="34"/>
      <w:del w:id="35" w:author="Ericsson User" w:date="2021-04-12T13:11:00Z">
        <w:r w:rsidR="007963F0" w:rsidDel="008D47A6">
          <w:rPr>
            <w:rStyle w:val="CommentReference"/>
          </w:rPr>
          <w:commentReference w:id="34"/>
        </w:r>
        <w:r w:rsidRPr="00D21562" w:rsidDel="008D47A6">
          <w:delText xml:space="preserve">, e.g. authentication information for PAP and/or CHAP, </w:delText>
        </w:r>
      </w:del>
      <w:del w:id="36" w:author="Ericsson User" w:date="2021-04-12T12:54:00Z">
        <w:r w:rsidRPr="00D21562" w:rsidDel="007963F0">
          <w:delText xml:space="preserve">information to </w:delText>
        </w:r>
      </w:del>
      <w:del w:id="37" w:author="Ericsson User" w:date="2021-04-12T13:11:00Z">
        <w:r w:rsidRPr="00D21562" w:rsidDel="008D47A6">
          <w:delText xml:space="preserve">request </w:delText>
        </w:r>
      </w:del>
      <w:del w:id="38" w:author="Ericsson User" w:date="2021-04-12T12:54:00Z">
        <w:r w:rsidR="00271C1E" w:rsidDel="007963F0">
          <w:delText>to the LNS such as a</w:delText>
        </w:r>
      </w:del>
      <w:del w:id="39" w:author="Ericsson User" w:date="2021-04-12T13:11:00Z">
        <w:r w:rsidR="00271C1E" w:rsidDel="008D47A6">
          <w:delText xml:space="preserve"> </w:delText>
        </w:r>
        <w:r w:rsidRPr="00D21562" w:rsidDel="008D47A6">
          <w:delText>DNS</w:delText>
        </w:r>
        <w:r w:rsidR="00271C1E" w:rsidDel="008D47A6">
          <w:delText xml:space="preserve"> server address</w:delText>
        </w:r>
        <w:r w:rsidRPr="00D21562" w:rsidDel="008D47A6">
          <w:delText xml:space="preserve">. </w:delText>
        </w:r>
      </w:del>
    </w:p>
    <w:p w14:paraId="37E363DF" w14:textId="2004B0FE" w:rsidR="001449CB" w:rsidRPr="00D21562" w:rsidRDefault="007963F0" w:rsidP="001449CB">
      <w:pPr>
        <w:pStyle w:val="B1"/>
      </w:pPr>
      <w:ins w:id="40" w:author="Ericsson User" w:date="2021-04-12T12:56:00Z">
        <w:r>
          <w:rPr>
            <w:lang w:eastAsia="zh-CN"/>
          </w:rPr>
          <w:t xml:space="preserve">2. </w:t>
        </w:r>
      </w:ins>
      <w:r w:rsidR="001449CB">
        <w:rPr>
          <w:rFonts w:hint="eastAsia"/>
          <w:lang w:eastAsia="zh-CN"/>
        </w:rPr>
        <w:tab/>
      </w:r>
      <w:r w:rsidR="001449CB" w:rsidRPr="00D21562">
        <w:t xml:space="preserve">The SMF may determine that an L2TP session is required for the PDU session based on local configuration (e.g. </w:t>
      </w:r>
      <w:r w:rsidR="00161D74">
        <w:t xml:space="preserve">related with </w:t>
      </w:r>
      <w:r w:rsidR="001449CB" w:rsidRPr="00D21562">
        <w:t xml:space="preserve">DNN/S-NSSAI). The SMF may retrieve the L2TP Tunnel parameters from </w:t>
      </w:r>
      <w:r w:rsidR="00E37603">
        <w:t>the DN</w:t>
      </w:r>
      <w:ins w:id="41" w:author="Ericsson User" w:date="2021-04-12T12:56:00Z">
        <w:r>
          <w:t>-</w:t>
        </w:r>
      </w:ins>
      <w:del w:id="42" w:author="Ericsson User" w:date="2021-04-12T12:56:00Z">
        <w:r w:rsidR="00E37603" w:rsidDel="007963F0">
          <w:delText xml:space="preserve"> </w:delText>
        </w:r>
      </w:del>
      <w:r w:rsidR="001449CB" w:rsidRPr="00D21562">
        <w:t xml:space="preserve">AAA server, as described </w:t>
      </w:r>
      <w:del w:id="43" w:author="Ericsson User" w:date="2021-04-12T12:57:00Z">
        <w:r w:rsidR="001449CB" w:rsidRPr="00D21562" w:rsidDel="007963F0">
          <w:delText>in step 2 below</w:delText>
        </w:r>
      </w:del>
      <w:ins w:id="44" w:author="Ericsson User" w:date="2021-04-12T12:57:00Z">
        <w:r>
          <w:t>clause 4.3.2.3</w:t>
        </w:r>
      </w:ins>
      <w:r w:rsidR="001449CB" w:rsidRPr="00D21562">
        <w:t>, or be configured locally</w:t>
      </w:r>
      <w:r w:rsidR="00E37603">
        <w:t xml:space="preserve"> with </w:t>
      </w:r>
      <w:r w:rsidR="00E37603" w:rsidRPr="00D21562">
        <w:t>L2TP Tunnel parameters</w:t>
      </w:r>
      <w:r w:rsidR="001449CB" w:rsidRPr="00D21562">
        <w:t>.</w:t>
      </w:r>
    </w:p>
    <w:p w14:paraId="297B32A3" w14:textId="4BE9C278" w:rsidR="001449CB" w:rsidRDefault="001449CB" w:rsidP="001449CB">
      <w:pPr>
        <w:pStyle w:val="B1"/>
      </w:pPr>
      <w:r>
        <w:rPr>
          <w:rFonts w:hint="eastAsia"/>
          <w:lang w:eastAsia="zh-CN"/>
        </w:rPr>
        <w:tab/>
      </w:r>
      <w:r w:rsidRPr="00D21562">
        <w:t xml:space="preserve">The L2TP Tunnel parameters </w:t>
      </w:r>
      <w:r w:rsidR="00E37603">
        <w:t xml:space="preserve">may include </w:t>
      </w:r>
      <w:proofErr w:type="spellStart"/>
      <w:r w:rsidRPr="00D21562">
        <w:t>include</w:t>
      </w:r>
      <w:proofErr w:type="spellEnd"/>
      <w:r w:rsidRPr="00D21562">
        <w:t xml:space="preserve"> </w:t>
      </w:r>
      <w:r w:rsidR="004A3AF8">
        <w:t xml:space="preserve">information such as </w:t>
      </w:r>
      <w:r w:rsidRPr="00D21562">
        <w:t xml:space="preserve">the LNS </w:t>
      </w:r>
      <w:r w:rsidR="00161D74">
        <w:t xml:space="preserve">addressing information (e.g. IP address or </w:t>
      </w:r>
      <w:r w:rsidRPr="00D21562">
        <w:t>hostname</w:t>
      </w:r>
      <w:r w:rsidR="00161D74">
        <w:t>)</w:t>
      </w:r>
      <w:r w:rsidRPr="00D21562">
        <w:t xml:space="preserve">, </w:t>
      </w:r>
      <w:ins w:id="45" w:author="Ericsson User" w:date="2021-04-12T13:30:00Z">
        <w:r w:rsidR="004C3DB9">
          <w:t xml:space="preserve">as </w:t>
        </w:r>
      </w:ins>
      <w:del w:id="46" w:author="Ericsson User" w:date="2021-04-12T13:30:00Z">
        <w:r w:rsidRPr="00D21562" w:rsidDel="004C3DB9">
          <w:delText xml:space="preserve">Tunnel Password, </w:delText>
        </w:r>
        <w:r w:rsidR="004A3AF8" w:rsidDel="004C3DB9">
          <w:delText xml:space="preserve">… This information is </w:delText>
        </w:r>
      </w:del>
      <w:r w:rsidR="004A3AF8">
        <w:t>defined</w:t>
      </w:r>
      <w:r w:rsidR="004A3AF8" w:rsidRPr="00D21562">
        <w:t xml:space="preserve"> </w:t>
      </w:r>
      <w:r w:rsidR="004A3AF8">
        <w:t>in TS 29.561 [63]</w:t>
      </w:r>
      <w:r w:rsidR="004A3AF8" w:rsidRPr="00B90D4A">
        <w:t>.</w:t>
      </w:r>
    </w:p>
    <w:p w14:paraId="50979C7C" w14:textId="2D4B91BB" w:rsidR="001449CB" w:rsidRPr="00764262" w:rsidDel="007963F0" w:rsidRDefault="001449CB" w:rsidP="00764262">
      <w:pPr>
        <w:pStyle w:val="B1"/>
        <w:rPr>
          <w:del w:id="47" w:author="Ericsson User" w:date="2021-04-12T12:57:00Z"/>
        </w:rPr>
      </w:pPr>
      <w:del w:id="48" w:author="Ericsson User" w:date="2021-04-12T12:56:00Z">
        <w:r w:rsidRPr="00764262" w:rsidDel="007963F0">
          <w:delText>2.</w:delText>
        </w:r>
      </w:del>
      <w:del w:id="49" w:author="Ericsson User" w:date="2021-04-12T12:57:00Z">
        <w:r w:rsidRPr="00764262" w:rsidDel="007963F0">
          <w:tab/>
          <w:delText xml:space="preserve">The SMF may retrieve the L2TP Tunnel Parameters from the </w:delText>
        </w:r>
        <w:r w:rsidR="00764262" w:rsidRPr="00764262" w:rsidDel="007963F0">
          <w:delText xml:space="preserve">DN </w:delText>
        </w:r>
        <w:r w:rsidRPr="00764262" w:rsidDel="007963F0">
          <w:delText>AAA Server</w:delText>
        </w:r>
        <w:r w:rsidR="00764262" w:rsidRPr="00764262" w:rsidDel="007963F0">
          <w:delText xml:space="preserve"> via mec</w:delText>
        </w:r>
        <w:r w:rsidR="00161D74" w:rsidDel="007963F0">
          <w:delText>ha</w:delText>
        </w:r>
        <w:r w:rsidR="00764262" w:rsidRPr="00764262" w:rsidDel="007963F0">
          <w:delText>nisms described in clause 4.3.2.3</w:delText>
        </w:r>
        <w:r w:rsidRPr="00764262" w:rsidDel="007963F0">
          <w:delText xml:space="preserve">. </w:delText>
        </w:r>
      </w:del>
    </w:p>
    <w:p w14:paraId="29728369" w14:textId="5F2F2F60" w:rsidR="007963F0" w:rsidRDefault="001449CB" w:rsidP="00764262">
      <w:pPr>
        <w:pStyle w:val="B1"/>
        <w:rPr>
          <w:ins w:id="50" w:author="Ericsson User" w:date="2021-04-12T12:59:00Z"/>
        </w:rPr>
      </w:pPr>
      <w:r w:rsidRPr="00764262">
        <w:t>3.</w:t>
      </w:r>
      <w:r w:rsidRPr="00764262">
        <w:tab/>
      </w:r>
      <w:ins w:id="51" w:author="Ericsson User" w:date="2021-04-12T12:58:00Z">
        <w:r w:rsidR="007963F0">
          <w:t xml:space="preserve">This step is the same as step </w:t>
        </w:r>
      </w:ins>
      <w:ins w:id="52" w:author="Ericsson User" w:date="2021-04-12T12:59:00Z">
        <w:r w:rsidR="007963F0">
          <w:t>8</w:t>
        </w:r>
      </w:ins>
      <w:ins w:id="53" w:author="Ericsson User" w:date="2021-04-12T12:58:00Z">
        <w:r w:rsidR="007963F0">
          <w:t xml:space="preserve"> in clause 4.3.2.2.1 with the </w:t>
        </w:r>
      </w:ins>
      <w:ins w:id="54" w:author="Ericsson User" w:date="2021-04-12T12:59:00Z">
        <w:r w:rsidR="007963F0">
          <w:t xml:space="preserve">following additions: </w:t>
        </w:r>
      </w:ins>
    </w:p>
    <w:p w14:paraId="3BE16091" w14:textId="77777777" w:rsidR="007963F0" w:rsidRDefault="001449CB" w:rsidP="007963F0">
      <w:pPr>
        <w:pStyle w:val="B1"/>
        <w:ind w:firstLine="0"/>
        <w:rPr>
          <w:ins w:id="55" w:author="Ericsson User" w:date="2021-04-12T12:59:00Z"/>
        </w:rPr>
      </w:pPr>
      <w:r w:rsidRPr="00764262">
        <w:t xml:space="preserve">If L2TP is </w:t>
      </w:r>
      <w:r w:rsidR="001C27F1" w:rsidRPr="00764262">
        <w:t xml:space="preserve">required for the </w:t>
      </w:r>
      <w:r w:rsidRPr="00764262">
        <w:t xml:space="preserve">PDU session, the SMF selects a UPF supporting L2TP </w:t>
      </w:r>
    </w:p>
    <w:p w14:paraId="787D9144" w14:textId="18E4A1BC" w:rsidR="007963F0" w:rsidRDefault="007963F0" w:rsidP="007963F0">
      <w:pPr>
        <w:pStyle w:val="B1"/>
        <w:rPr>
          <w:ins w:id="56" w:author="Ericsson User" w:date="2021-04-12T13:00:00Z"/>
        </w:rPr>
      </w:pPr>
      <w:ins w:id="57" w:author="Ericsson User" w:date="2021-04-12T13:00:00Z">
        <w:r>
          <w:t xml:space="preserve">4. </w:t>
        </w:r>
        <w:r>
          <w:tab/>
          <w:t>This step is the same as step 10a in clause 4.3.2.2.1 with the following additions</w:t>
        </w:r>
      </w:ins>
      <w:ins w:id="58" w:author="Ericsson User" w:date="2021-04-12T13:33:00Z">
        <w:r w:rsidR="004C3DB9">
          <w:t>:</w:t>
        </w:r>
      </w:ins>
    </w:p>
    <w:p w14:paraId="6C89C949" w14:textId="043ACAA7" w:rsidR="001C27F1" w:rsidRPr="00764262" w:rsidRDefault="007963F0">
      <w:pPr>
        <w:pStyle w:val="B1"/>
        <w:ind w:firstLine="0"/>
        <w:pPrChange w:id="59" w:author="Ericsson User" w:date="2021-04-12T13:00:00Z">
          <w:pPr>
            <w:pStyle w:val="B1"/>
          </w:pPr>
        </w:pPrChange>
      </w:pPr>
      <w:ins w:id="60" w:author="Ericsson User" w:date="2021-04-12T13:00:00Z">
        <w:r>
          <w:t xml:space="preserve">The SMF </w:t>
        </w:r>
      </w:ins>
      <w:del w:id="61" w:author="Ericsson User" w:date="2021-04-12T13:01:00Z">
        <w:r w:rsidR="001449CB" w:rsidRPr="00764262" w:rsidDel="007963F0">
          <w:delText xml:space="preserve">and </w:delText>
        </w:r>
      </w:del>
      <w:r w:rsidR="001449CB" w:rsidRPr="00764262">
        <w:t xml:space="preserve">requests the UPF to setup an L2TP session towards the L2TP server (LNS). </w:t>
      </w:r>
    </w:p>
    <w:p w14:paraId="0D5F4DF2" w14:textId="4D2FD1B4" w:rsidR="001449CB" w:rsidRPr="00D21562" w:rsidDel="007963F0" w:rsidRDefault="00FE2E6F" w:rsidP="00764262">
      <w:pPr>
        <w:pStyle w:val="B1"/>
        <w:ind w:firstLine="0"/>
        <w:rPr>
          <w:del w:id="62" w:author="Ericsson User" w:date="2021-04-12T13:01:00Z"/>
        </w:rPr>
      </w:pPr>
      <w:del w:id="63" w:author="Ericsson User" w:date="2021-04-12T13:01:00Z">
        <w:r w:rsidRPr="00FE2E6F" w:rsidDel="007963F0">
          <w:delText>For a given DNN the L2TP LAC function</w:delText>
        </w:r>
        <w:r w:rsidDel="007963F0">
          <w:delText>ality in the UPF</w:delText>
        </w:r>
        <w:r w:rsidRPr="00FE2E6F" w:rsidDel="007963F0">
          <w:delText xml:space="preserve"> may be configured </w:delText>
        </w:r>
        <w:r w:rsidDel="007963F0">
          <w:delText>to use</w:delText>
        </w:r>
        <w:r w:rsidRPr="00FE2E6F" w:rsidDel="007963F0">
          <w:delText xml:space="preserve"> separate L2TP-tunnel group and routing domain to the LNS(s) in the Data Network</w:delText>
        </w:r>
        <w:r w:rsidR="001449CB" w:rsidRPr="00FE2E6F" w:rsidDel="007963F0">
          <w:delText>.</w:delText>
        </w:r>
      </w:del>
    </w:p>
    <w:p w14:paraId="5CD10E5B" w14:textId="77777777" w:rsidR="00161D74" w:rsidRDefault="001449CB" w:rsidP="00161D74">
      <w:pPr>
        <w:pStyle w:val="B1"/>
        <w:ind w:firstLine="0"/>
      </w:pPr>
      <w:r w:rsidRPr="00D21562">
        <w:t xml:space="preserve">The SMF </w:t>
      </w:r>
      <w:r w:rsidR="00161D74">
        <w:t xml:space="preserve">may </w:t>
      </w:r>
      <w:r w:rsidRPr="00D21562">
        <w:t>send</w:t>
      </w:r>
      <w:r w:rsidR="001C27F1">
        <w:t xml:space="preserve"> </w:t>
      </w:r>
      <w:r w:rsidRPr="00D21562">
        <w:t>to the UPF</w:t>
      </w:r>
      <w:r w:rsidR="00764262">
        <w:t xml:space="preserve"> as part of N4 </w:t>
      </w:r>
      <w:proofErr w:type="spellStart"/>
      <w:r w:rsidR="00764262">
        <w:t>signaling</w:t>
      </w:r>
      <w:proofErr w:type="spellEnd"/>
      <w:r w:rsidRPr="00D21562">
        <w:t>, L2TP Tunnel Information and L2TP Session Information to setup a L2TP session</w:t>
      </w:r>
      <w:r w:rsidRPr="00593F22">
        <w:t>.</w:t>
      </w:r>
    </w:p>
    <w:p w14:paraId="6C86612A" w14:textId="517223A8" w:rsidR="00161D74" w:rsidDel="007963F0" w:rsidRDefault="00161D74" w:rsidP="00161D74">
      <w:pPr>
        <w:pStyle w:val="B1"/>
        <w:ind w:firstLine="0"/>
        <w:rPr>
          <w:del w:id="64" w:author="Ericsson User" w:date="2021-04-12T13:01:00Z"/>
        </w:rPr>
      </w:pPr>
      <w:del w:id="65" w:author="Ericsson User" w:date="2021-04-12T13:01:00Z">
        <w:r w:rsidRPr="00D21562" w:rsidDel="007963F0">
          <w:delText xml:space="preserve">L2TP Tunnel Information </w:delText>
        </w:r>
        <w:r w:rsidDel="007963F0">
          <w:delText>may be provided for the UPF to sestablish a new L2TP tunnel or a</w:delText>
        </w:r>
        <w:r w:rsidRPr="00D21562" w:rsidDel="007963F0">
          <w:delText xml:space="preserve"> Tunnel Assignment ID </w:delText>
        </w:r>
        <w:r w:rsidDel="007963F0">
          <w:delText>may be</w:delText>
        </w:r>
        <w:r w:rsidRPr="00D21562" w:rsidDel="007963F0">
          <w:delText xml:space="preserve"> used to indicate </w:delText>
        </w:r>
        <w:r w:rsidDel="007963F0">
          <w:delText>to the</w:delText>
        </w:r>
        <w:r w:rsidRPr="00D21562" w:rsidDel="007963F0">
          <w:delText xml:space="preserve"> </w:delText>
        </w:r>
        <w:r w:rsidDel="007963F0">
          <w:delText>UPF</w:delText>
        </w:r>
        <w:r w:rsidRPr="00D21562" w:rsidDel="007963F0">
          <w:delText xml:space="preserve"> the particular L2TP tunnel to which a L2TP session is to be assigned, as described </w:delText>
        </w:r>
        <w:r w:rsidDel="007963F0">
          <w:delText>in TS 29.561 [63]</w:delText>
        </w:r>
        <w:r w:rsidRPr="00B90D4A" w:rsidDel="007963F0">
          <w:delText>.</w:delText>
        </w:r>
      </w:del>
    </w:p>
    <w:p w14:paraId="39D06AC2" w14:textId="5F6D2C71" w:rsidR="004A3AF8" w:rsidRDefault="004A3AF8" w:rsidP="004A3AF8">
      <w:pPr>
        <w:pStyle w:val="B1"/>
        <w:ind w:firstLine="0"/>
      </w:pPr>
      <w:r w:rsidRPr="00D21562">
        <w:t xml:space="preserve">The L2TP Session Information includes specific information related to the PDU </w:t>
      </w:r>
      <w:del w:id="66" w:author="Ericsson User" w:date="2021-04-12T13:01:00Z">
        <w:r w:rsidRPr="00D21562" w:rsidDel="007963F0">
          <w:delText>s</w:delText>
        </w:r>
      </w:del>
      <w:ins w:id="67" w:author="Ericsson User" w:date="2021-04-12T13:01:00Z">
        <w:r w:rsidR="007963F0">
          <w:t>S</w:t>
        </w:r>
      </w:ins>
      <w:r w:rsidRPr="00D21562">
        <w:t xml:space="preserve">ession, e.g. a Calling Number which may be set to UE's SUPI, </w:t>
      </w:r>
      <w:r w:rsidRPr="00B90D4A">
        <w:t xml:space="preserve">the Called Number </w:t>
      </w:r>
      <w:r>
        <w:t>for the L2TP Session</w:t>
      </w:r>
      <w:r w:rsidRPr="00B90D4A">
        <w:t xml:space="preserve"> </w:t>
      </w:r>
      <w:r>
        <w:t xml:space="preserve">which </w:t>
      </w:r>
      <w:r w:rsidRPr="00B90D4A">
        <w:t xml:space="preserve">may be configured to </w:t>
      </w:r>
      <w:r>
        <w:t>contain the</w:t>
      </w:r>
      <w:r w:rsidRPr="00D21562">
        <w:t xml:space="preserve"> </w:t>
      </w:r>
      <w:r>
        <w:t>DNN</w:t>
      </w:r>
      <w:r w:rsidRPr="00D21562">
        <w:t xml:space="preserve">, </w:t>
      </w:r>
      <w:ins w:id="68" w:author="Ericsson User" w:date="2021-04-12T13:12:00Z">
        <w:r w:rsidR="008D47A6">
          <w:t xml:space="preserve">PAP/CHAP related parameters if included by the UE in PCO in step 1 </w:t>
        </w:r>
      </w:ins>
      <w:del w:id="69" w:author="Ericsson User" w:date="2021-04-12T13:12:00Z">
        <w:r w:rsidRPr="00D21562" w:rsidDel="008D47A6">
          <w:delText xml:space="preserve">an indication to request the LNS to allocate an IP address for the PDU session, </w:delText>
        </w:r>
        <w:r w:rsidR="00FE2E6F" w:rsidDel="008D47A6">
          <w:delText xml:space="preserve">an </w:delText>
        </w:r>
        <w:r w:rsidRPr="00D21562" w:rsidDel="008D47A6">
          <w:delText>indication to request the LNS to provide DNS server addresses</w:delText>
        </w:r>
        <w:r w:rsidR="00572599" w:rsidDel="008D47A6">
          <w:delText xml:space="preserve">, </w:delText>
        </w:r>
      </w:del>
      <w:r w:rsidR="00572599">
        <w:t>etc</w:t>
      </w:r>
      <w:ins w:id="70" w:author="Ericsson User" w:date="2021-04-12T13:33:00Z">
        <w:r w:rsidR="004C3DB9">
          <w:t>.</w:t>
        </w:r>
      </w:ins>
      <w:del w:id="71" w:author="Ericsson User" w:date="2021-04-12T13:33:00Z">
        <w:r w:rsidDel="004C3DB9">
          <w:delText>…</w:delText>
        </w:r>
        <w:r w:rsidRPr="00D21562" w:rsidDel="004C3DB9">
          <w:delText>.</w:delText>
        </w:r>
      </w:del>
      <w:r w:rsidRPr="004A3AF8">
        <w:t xml:space="preserve"> </w:t>
      </w:r>
      <w:r>
        <w:t>This information is defined</w:t>
      </w:r>
      <w:r w:rsidRPr="00D21562">
        <w:t xml:space="preserve"> </w:t>
      </w:r>
      <w:r>
        <w:t>in TS 29.561 [63].</w:t>
      </w:r>
      <w:r w:rsidR="00CB1101">
        <w:t xml:space="preserve"> </w:t>
      </w:r>
      <w:del w:id="72" w:author="Ericsson User" w:date="2021-04-12T13:01:00Z">
        <w:r w:rsidR="00CB1101" w:rsidDel="008D47A6">
          <w:delText xml:space="preserve">The SMF may also use subscription data to get </w:delText>
        </w:r>
        <w:r w:rsidR="00CB1101" w:rsidRPr="00D21562" w:rsidDel="008D47A6">
          <w:delText>User Authentication parameters</w:delText>
        </w:r>
        <w:r w:rsidR="00CB1101" w:rsidDel="008D47A6">
          <w:delText xml:space="preserve"> for the </w:delText>
        </w:r>
        <w:r w:rsidR="00CB1101" w:rsidRPr="00D21562" w:rsidDel="008D47A6">
          <w:delText>L2TP session</w:delText>
        </w:r>
        <w:r w:rsidR="00CB1101" w:rsidDel="008D47A6">
          <w:delText xml:space="preserve"> when these have not been received from the UE;</w:delText>
        </w:r>
      </w:del>
    </w:p>
    <w:p w14:paraId="79E25B57" w14:textId="601A9D6D" w:rsidR="001449CB" w:rsidRPr="00D21562" w:rsidDel="004C3DB9" w:rsidRDefault="001449CB" w:rsidP="001449CB">
      <w:pPr>
        <w:pStyle w:val="B1"/>
        <w:rPr>
          <w:del w:id="73" w:author="Ericsson User" w:date="2021-04-12T13:34:00Z"/>
        </w:rPr>
      </w:pPr>
      <w:r>
        <w:rPr>
          <w:rFonts w:hint="eastAsia"/>
          <w:lang w:eastAsia="zh-CN"/>
        </w:rPr>
        <w:tab/>
      </w:r>
      <w:del w:id="74" w:author="Ericsson User" w:date="2021-04-12T13:02:00Z">
        <w:r w:rsidRPr="00D21562" w:rsidDel="008D47A6">
          <w:delText xml:space="preserve"> If </w:delText>
        </w:r>
      </w:del>
      <w:del w:id="75" w:author="Ericsson User" w:date="2021-04-12T13:34:00Z">
        <w:r w:rsidRPr="00D21562" w:rsidDel="004C3DB9">
          <w:delText>the UE IP address</w:delText>
        </w:r>
      </w:del>
      <w:del w:id="76" w:author="Ericsson User" w:date="2021-04-12T13:02:00Z">
        <w:r w:rsidRPr="00D21562" w:rsidDel="008D47A6">
          <w:delText xml:space="preserve"> should be allocated by the UPF (or the LNS), the SMF indicates this in the </w:delText>
        </w:r>
        <w:r w:rsidR="00271C1E" w:rsidDel="008D47A6">
          <w:delText>relevant</w:delText>
        </w:r>
        <w:r w:rsidRPr="00D21562" w:rsidDel="008D47A6">
          <w:delText xml:space="preserve"> PDR</w:delText>
        </w:r>
      </w:del>
      <w:del w:id="77" w:author="Ericsson User" w:date="2021-04-12T13:34:00Z">
        <w:r w:rsidRPr="00D21562" w:rsidDel="004C3DB9">
          <w:delText>.</w:delText>
        </w:r>
      </w:del>
    </w:p>
    <w:p w14:paraId="7BD7016D" w14:textId="4AD93942" w:rsidR="001449CB" w:rsidRPr="00D21562" w:rsidRDefault="008D47A6" w:rsidP="00873ECC">
      <w:pPr>
        <w:pStyle w:val="B1"/>
        <w:rPr>
          <w:lang w:val="en-US" w:eastAsia="zh-CN"/>
        </w:rPr>
        <w:pPrChange w:id="78" w:author="Ericsson User" w:date="2021-04-12T13:39:00Z">
          <w:pPr>
            <w:pStyle w:val="B1"/>
            <w:ind w:left="0" w:firstLine="0"/>
          </w:pPr>
        </w:pPrChange>
      </w:pPr>
      <w:ins w:id="79" w:author="Ericsson User" w:date="2021-04-12T13:08:00Z">
        <w:r>
          <w:rPr>
            <w:lang w:val="en-US" w:eastAsia="zh-CN"/>
          </w:rPr>
          <w:t>5</w:t>
        </w:r>
      </w:ins>
      <w:del w:id="80" w:author="Ericsson User" w:date="2021-04-12T13:08:00Z">
        <w:r w:rsidR="001449CB" w:rsidDel="008D47A6">
          <w:rPr>
            <w:lang w:val="en-US" w:eastAsia="zh-CN"/>
          </w:rPr>
          <w:delText>4</w:delText>
        </w:r>
      </w:del>
      <w:r w:rsidR="001449CB">
        <w:rPr>
          <w:lang w:val="en-US" w:eastAsia="zh-CN"/>
        </w:rPr>
        <w:t>.</w:t>
      </w:r>
      <w:r w:rsidR="001449CB">
        <w:rPr>
          <w:lang w:val="en-US" w:eastAsia="zh-CN"/>
        </w:rPr>
        <w:tab/>
      </w:r>
      <w:del w:id="81" w:author="Ericsson User" w:date="2021-04-12T13:04:00Z">
        <w:r w:rsidR="001449CB" w:rsidRPr="00D21562" w:rsidDel="008D47A6">
          <w:rPr>
            <w:lang w:val="en-US" w:eastAsia="zh-CN"/>
          </w:rPr>
          <w:delText xml:space="preserve">The UPF checks if any existing L2TP can be used to serve the PDU session according to the information provided in the L2TP Tunnel Information. </w:delText>
        </w:r>
        <w:r w:rsidR="001449CB" w:rsidRPr="00D21562" w:rsidDel="008D47A6">
          <w:rPr>
            <w:lang w:val="en-US" w:eastAsia="zh-CN"/>
          </w:rPr>
          <w:br/>
        </w:r>
        <w:r w:rsidR="001449CB" w:rsidRPr="00D21562" w:rsidDel="008D47A6">
          <w:rPr>
            <w:lang w:val="en-US" w:eastAsia="zh-CN"/>
          </w:rPr>
          <w:br/>
        </w:r>
      </w:del>
      <w:r w:rsidR="001449CB" w:rsidRPr="00D21562">
        <w:rPr>
          <w:lang w:val="en-US" w:eastAsia="zh-CN"/>
        </w:rPr>
        <w:t xml:space="preserve">If </w:t>
      </w:r>
      <w:r w:rsidR="001C27F1">
        <w:rPr>
          <w:lang w:val="en-US" w:eastAsia="zh-CN"/>
        </w:rPr>
        <w:t>needed the</w:t>
      </w:r>
      <w:r w:rsidR="001449CB" w:rsidRPr="00D21562">
        <w:rPr>
          <w:lang w:val="en-US" w:eastAsia="zh-CN"/>
        </w:rPr>
        <w:t xml:space="preserve"> UPF </w:t>
      </w:r>
      <w:r w:rsidR="001C27F1">
        <w:rPr>
          <w:lang w:val="en-US" w:eastAsia="zh-CN"/>
        </w:rPr>
        <w:t xml:space="preserve">may </w:t>
      </w:r>
      <w:r w:rsidR="001449CB" w:rsidRPr="00D21562">
        <w:rPr>
          <w:lang w:val="en-US" w:eastAsia="zh-CN"/>
        </w:rPr>
        <w:t xml:space="preserve">decide to setup a new L2TP </w:t>
      </w:r>
      <w:del w:id="82" w:author="Ericsson User" w:date="2021-04-12T13:04:00Z">
        <w:r w:rsidR="001449CB" w:rsidRPr="00D21562" w:rsidDel="008D47A6">
          <w:rPr>
            <w:lang w:val="en-US" w:eastAsia="zh-CN"/>
          </w:rPr>
          <w:delText>t</w:delText>
        </w:r>
      </w:del>
      <w:ins w:id="83" w:author="Ericsson User" w:date="2021-04-12T13:04:00Z">
        <w:r>
          <w:rPr>
            <w:lang w:val="en-US" w:eastAsia="zh-CN"/>
          </w:rPr>
          <w:t>T</w:t>
        </w:r>
      </w:ins>
      <w:r w:rsidR="001449CB" w:rsidRPr="00D21562">
        <w:rPr>
          <w:lang w:val="en-US" w:eastAsia="zh-CN"/>
        </w:rPr>
        <w:t>unnel</w:t>
      </w:r>
      <w:ins w:id="84" w:author="Ericsson User" w:date="2021-04-12T13:04:00Z">
        <w:r>
          <w:rPr>
            <w:lang w:val="en-US" w:eastAsia="zh-CN"/>
          </w:rPr>
          <w:t>, as</w:t>
        </w:r>
      </w:ins>
      <w:del w:id="85" w:author="Ericsson User" w:date="2021-04-12T13:04:00Z">
        <w:r w:rsidR="00CB1101" w:rsidDel="008D47A6">
          <w:rPr>
            <w:lang w:val="en-US" w:eastAsia="zh-CN"/>
          </w:rPr>
          <w:delText>.</w:delText>
        </w:r>
        <w:r w:rsidR="001C27F1" w:rsidDel="008D47A6">
          <w:rPr>
            <w:lang w:val="en-US" w:eastAsia="zh-CN"/>
          </w:rPr>
          <w:delText xml:space="preserve"> </w:delText>
        </w:r>
        <w:r w:rsidR="00CB1101" w:rsidDel="008D47A6">
          <w:rPr>
            <w:lang w:val="en-US" w:eastAsia="zh-CN"/>
          </w:rPr>
          <w:delText>This is</w:delText>
        </w:r>
      </w:del>
      <w:r w:rsidR="00CB1101">
        <w:rPr>
          <w:lang w:val="en-US" w:eastAsia="zh-CN"/>
        </w:rPr>
        <w:t xml:space="preserve"> described in </w:t>
      </w:r>
      <w:r w:rsidR="00CB1101">
        <w:t>TS 29.561 [63]</w:t>
      </w:r>
      <w:r w:rsidR="00CB1101" w:rsidRPr="00B90D4A">
        <w:t>.</w:t>
      </w:r>
    </w:p>
    <w:p w14:paraId="0CD72EA8" w14:textId="02E9A56D" w:rsidR="001449CB" w:rsidRPr="00B90D4A" w:rsidRDefault="001449CB" w:rsidP="001C27F1">
      <w:pPr>
        <w:pStyle w:val="B1"/>
      </w:pPr>
      <w:r>
        <w:rPr>
          <w:rFonts w:hint="eastAsia"/>
          <w:lang w:eastAsia="zh-CN"/>
        </w:rPr>
        <w:tab/>
      </w:r>
      <w:r w:rsidRPr="00D21562">
        <w:t xml:space="preserve">If the UPF decides to use an already existing L2TP Tunnel for the requested PDU Session from the SMF, it </w:t>
      </w:r>
      <w:r w:rsidR="00271C1E">
        <w:t xml:space="preserve">directly </w:t>
      </w:r>
      <w:r w:rsidRPr="00D21562">
        <w:t>proceeds with step 5 below.</w:t>
      </w:r>
    </w:p>
    <w:p w14:paraId="15D81CB0" w14:textId="6036585A" w:rsidR="00271C1E" w:rsidRDefault="008D47A6" w:rsidP="00271C1E">
      <w:pPr>
        <w:pStyle w:val="B1"/>
        <w:rPr>
          <w:ins w:id="86" w:author="Ericsson User" w:date="2021-04-12T13:34:00Z"/>
        </w:rPr>
      </w:pPr>
      <w:ins w:id="87" w:author="Ericsson User" w:date="2021-04-12T13:08:00Z">
        <w:r>
          <w:rPr>
            <w:lang w:val="en-US" w:eastAsia="zh-CN"/>
          </w:rPr>
          <w:t>6</w:t>
        </w:r>
      </w:ins>
      <w:del w:id="88" w:author="Ericsson User" w:date="2021-04-12T13:08:00Z">
        <w:r w:rsidR="001449CB" w:rsidRPr="00D21562" w:rsidDel="008D47A6">
          <w:rPr>
            <w:lang w:val="en-US" w:eastAsia="zh-CN"/>
          </w:rPr>
          <w:delText>5</w:delText>
        </w:r>
      </w:del>
      <w:r w:rsidR="001449CB" w:rsidRPr="00D21562">
        <w:rPr>
          <w:lang w:val="en-US" w:eastAsia="zh-CN"/>
        </w:rPr>
        <w:t>.</w:t>
      </w:r>
      <w:r w:rsidR="001449CB" w:rsidRPr="00D21562">
        <w:rPr>
          <w:lang w:val="en-US" w:eastAsia="zh-CN"/>
        </w:rPr>
        <w:tab/>
      </w:r>
      <w:r w:rsidR="001C27F1">
        <w:rPr>
          <w:lang w:val="en-US" w:eastAsia="zh-CN"/>
        </w:rPr>
        <w:t>T</w:t>
      </w:r>
      <w:r w:rsidR="001449CB" w:rsidRPr="00D21562">
        <w:rPr>
          <w:lang w:val="en-US" w:eastAsia="zh-CN"/>
        </w:rPr>
        <w:t>he UPF proceeds with L2TP Session setup towards the LNS</w:t>
      </w:r>
      <w:ins w:id="89" w:author="Ericsson User" w:date="2021-04-12T13:04:00Z">
        <w:r>
          <w:rPr>
            <w:lang w:val="en-US" w:eastAsia="zh-CN"/>
          </w:rPr>
          <w:t xml:space="preserve">, as </w:t>
        </w:r>
      </w:ins>
      <w:del w:id="90" w:author="Ericsson User" w:date="2021-04-12T13:04:00Z">
        <w:r w:rsidR="001449CB" w:rsidRPr="00D21562" w:rsidDel="008D47A6">
          <w:rPr>
            <w:lang w:val="en-US" w:eastAsia="zh-CN"/>
          </w:rPr>
          <w:delText xml:space="preserve">. </w:delText>
        </w:r>
        <w:r w:rsidR="00271C1E" w:rsidDel="008D47A6">
          <w:rPr>
            <w:lang w:val="en-US" w:eastAsia="zh-CN"/>
          </w:rPr>
          <w:delText>This is</w:delText>
        </w:r>
      </w:del>
      <w:r w:rsidR="00271C1E">
        <w:rPr>
          <w:lang w:val="en-US" w:eastAsia="zh-CN"/>
        </w:rPr>
        <w:t xml:space="preserve"> described in </w:t>
      </w:r>
      <w:r w:rsidR="00271C1E">
        <w:t>TS 29.561 [63]</w:t>
      </w:r>
      <w:r w:rsidR="00271C1E" w:rsidRPr="00B90D4A">
        <w:t>.</w:t>
      </w:r>
    </w:p>
    <w:p w14:paraId="1FE85821" w14:textId="7186752B" w:rsidR="004C3DB9" w:rsidRDefault="004C3DB9">
      <w:pPr>
        <w:pStyle w:val="B1"/>
        <w:ind w:firstLine="0"/>
        <w:pPrChange w:id="91" w:author="Ericsson User" w:date="2021-04-12T13:34:00Z">
          <w:pPr>
            <w:pStyle w:val="B1"/>
          </w:pPr>
        </w:pPrChange>
      </w:pPr>
      <w:ins w:id="92" w:author="Ericsson User" w:date="2021-04-12T13:34:00Z">
        <w:r>
          <w:rPr>
            <w:lang w:eastAsia="zh-CN"/>
          </w:rPr>
          <w:t>If the SMF has request</w:t>
        </w:r>
      </w:ins>
      <w:ins w:id="93" w:author="Ericsson User" w:date="2021-04-12T13:39:00Z">
        <w:r w:rsidR="00873ECC">
          <w:rPr>
            <w:lang w:eastAsia="zh-CN"/>
          </w:rPr>
          <w:t>ed</w:t>
        </w:r>
      </w:ins>
      <w:ins w:id="94" w:author="Ericsson User" w:date="2021-04-12T13:34:00Z">
        <w:r>
          <w:rPr>
            <w:lang w:eastAsia="zh-CN"/>
          </w:rPr>
          <w:t xml:space="preserve"> the UPF to allocate </w:t>
        </w:r>
        <w:r w:rsidRPr="00D21562">
          <w:t>the UE IP address</w:t>
        </w:r>
        <w:r>
          <w:t xml:space="preserve"> in step 4, the UPF may retrieve the UE IP </w:t>
        </w:r>
      </w:ins>
      <w:ins w:id="95" w:author="Ericsson User" w:date="2021-04-12T13:35:00Z">
        <w:r>
          <w:t>address from the LNS</w:t>
        </w:r>
      </w:ins>
      <w:ins w:id="96" w:author="Ericsson User" w:date="2021-04-12T13:34:00Z">
        <w:r w:rsidRPr="00D21562">
          <w:t>.</w:t>
        </w:r>
      </w:ins>
    </w:p>
    <w:p w14:paraId="345D4A1F" w14:textId="7E8C9D2B" w:rsidR="008D47A6" w:rsidRDefault="001449CB" w:rsidP="001449CB">
      <w:pPr>
        <w:pStyle w:val="B1"/>
        <w:rPr>
          <w:ins w:id="97" w:author="Ericsson User" w:date="2021-04-12T13:06:00Z"/>
        </w:rPr>
      </w:pPr>
      <w:r w:rsidRPr="00D21562">
        <w:rPr>
          <w:lang w:val="en-US" w:eastAsia="zh-CN"/>
        </w:rPr>
        <w:t xml:space="preserve"> </w:t>
      </w:r>
      <w:ins w:id="98" w:author="Ericsson User" w:date="2021-04-12T13:08:00Z">
        <w:r w:rsidR="008D47A6">
          <w:rPr>
            <w:lang w:val="en-US" w:eastAsia="zh-CN"/>
          </w:rPr>
          <w:t>7</w:t>
        </w:r>
      </w:ins>
      <w:del w:id="99" w:author="Ericsson User" w:date="2021-04-12T13:08:00Z">
        <w:r w:rsidRPr="00D21562" w:rsidDel="008D47A6">
          <w:rPr>
            <w:lang w:val="en-US" w:eastAsia="zh-CN"/>
          </w:rPr>
          <w:delText>6</w:delText>
        </w:r>
      </w:del>
      <w:r w:rsidRPr="00D21562">
        <w:rPr>
          <w:lang w:val="en-US" w:eastAsia="zh-CN"/>
        </w:rPr>
        <w:t>.</w:t>
      </w:r>
      <w:r w:rsidRPr="00D21562">
        <w:rPr>
          <w:lang w:val="en-US" w:eastAsia="zh-CN"/>
        </w:rPr>
        <w:tab/>
      </w:r>
      <w:ins w:id="100" w:author="Ericsson User" w:date="2021-04-12T13:05:00Z">
        <w:r w:rsidR="008D47A6">
          <w:rPr>
            <w:lang w:val="en-US" w:eastAsia="zh-CN"/>
          </w:rPr>
          <w:t xml:space="preserve">This step is the same as step 10b in clause </w:t>
        </w:r>
      </w:ins>
      <w:ins w:id="101" w:author="Ericsson User" w:date="2021-04-12T13:06:00Z">
        <w:r w:rsidR="008D47A6">
          <w:t>4.3.2.2.1 with the following additions:</w:t>
        </w:r>
      </w:ins>
    </w:p>
    <w:p w14:paraId="20C3E86E" w14:textId="0DAEC8D7" w:rsidR="001449CB" w:rsidRPr="00D21562" w:rsidRDefault="001449CB">
      <w:pPr>
        <w:pStyle w:val="B1"/>
        <w:ind w:firstLine="0"/>
        <w:rPr>
          <w:lang w:val="en-US" w:eastAsia="zh-CN"/>
        </w:rPr>
        <w:pPrChange w:id="102" w:author="Ericsson User" w:date="2021-04-12T13:06:00Z">
          <w:pPr>
            <w:pStyle w:val="B1"/>
          </w:pPr>
        </w:pPrChange>
      </w:pPr>
      <w:r w:rsidRPr="00D21562">
        <w:rPr>
          <w:lang w:val="en-US" w:eastAsia="zh-CN"/>
        </w:rPr>
        <w:t xml:space="preserve">The status of the L2TP </w:t>
      </w:r>
      <w:del w:id="103" w:author="Ericsson User" w:date="2021-04-12T13:05:00Z">
        <w:r w:rsidRPr="00D21562" w:rsidDel="008D47A6">
          <w:rPr>
            <w:lang w:val="en-US" w:eastAsia="zh-CN"/>
          </w:rPr>
          <w:delText>s</w:delText>
        </w:r>
      </w:del>
      <w:ins w:id="104" w:author="Ericsson User" w:date="2021-04-12T13:05:00Z">
        <w:r w:rsidR="008D47A6">
          <w:rPr>
            <w:lang w:val="en-US" w:eastAsia="zh-CN"/>
          </w:rPr>
          <w:t>S</w:t>
        </w:r>
      </w:ins>
      <w:r w:rsidRPr="00D21562">
        <w:rPr>
          <w:lang w:val="en-US" w:eastAsia="zh-CN"/>
        </w:rPr>
        <w:t xml:space="preserve">ession setup is sent by the UPF to the SMF in a </w:t>
      </w:r>
      <w:r w:rsidR="00271C1E">
        <w:rPr>
          <w:lang w:val="en-US" w:eastAsia="zh-CN"/>
        </w:rPr>
        <w:t>N4</w:t>
      </w:r>
      <w:r w:rsidRPr="00D21562">
        <w:rPr>
          <w:lang w:val="en-US" w:eastAsia="zh-CN"/>
        </w:rPr>
        <w:t xml:space="preserve"> Session Establishment Response.</w:t>
      </w:r>
      <w:r w:rsidR="00FE2E6F">
        <w:rPr>
          <w:lang w:val="en-US" w:eastAsia="zh-CN"/>
        </w:rPr>
        <w:t xml:space="preserve"> This may indicate </w:t>
      </w:r>
      <w:r w:rsidR="00FE2E6F">
        <w:t xml:space="preserve">information provided by the LNS </w:t>
      </w:r>
      <w:del w:id="105" w:author="Ericsson User" w:date="2021-04-12T13:35:00Z">
        <w:r w:rsidR="00FE2E6F" w:rsidDel="004C3DB9">
          <w:delText>s</w:delText>
        </w:r>
      </w:del>
      <w:ins w:id="106" w:author="Ericsson User" w:date="2021-04-12T13:35:00Z">
        <w:r w:rsidR="004C3DB9">
          <w:t>S</w:t>
        </w:r>
      </w:ins>
      <w:r w:rsidR="00FE2E6F">
        <w:t>erver for the UE such as the DNS server address, …</w:t>
      </w:r>
    </w:p>
    <w:p w14:paraId="2F85AAD6" w14:textId="7257EF0C" w:rsidR="00271C1E" w:rsidRDefault="008D47A6" w:rsidP="001449CB">
      <w:pPr>
        <w:pStyle w:val="B1"/>
      </w:pPr>
      <w:ins w:id="107" w:author="Ericsson User" w:date="2021-04-12T13:08:00Z">
        <w:r>
          <w:t>8</w:t>
        </w:r>
      </w:ins>
      <w:del w:id="108" w:author="Ericsson User" w:date="2021-04-12T13:08:00Z">
        <w:r w:rsidR="001449CB" w:rsidRPr="00B90D4A" w:rsidDel="008D47A6">
          <w:delText>7</w:delText>
        </w:r>
      </w:del>
      <w:r w:rsidR="001449CB" w:rsidRPr="00B90D4A">
        <w:t>.</w:t>
      </w:r>
      <w:r w:rsidR="001449CB" w:rsidRPr="00B90D4A">
        <w:tab/>
      </w:r>
      <w:ins w:id="109" w:author="Ericsson User" w:date="2021-04-12T13:06:00Z">
        <w:r>
          <w:t>This step is the same as step</w:t>
        </w:r>
      </w:ins>
      <w:ins w:id="110" w:author="Ericsson User" w:date="2021-04-12T13:07:00Z">
        <w:r>
          <w:t xml:space="preserve">s 11 – </w:t>
        </w:r>
      </w:ins>
      <w:ins w:id="111" w:author="Ericsson User" w:date="2021-04-12T13:35:00Z">
        <w:r w:rsidR="004C3DB9">
          <w:t>13</w:t>
        </w:r>
      </w:ins>
      <w:ins w:id="112" w:author="Ericsson User" w:date="2021-04-12T13:07:00Z">
        <w:r>
          <w:t xml:space="preserve"> in clause 4.3.2.2.1</w:t>
        </w:r>
      </w:ins>
      <w:del w:id="113" w:author="Ericsson User" w:date="2021-04-12T13:07:00Z">
        <w:r w:rsidR="001449CB" w:rsidRPr="00B90D4A" w:rsidDel="008D47A6">
          <w:delText xml:space="preserve">The </w:delText>
        </w:r>
        <w:r w:rsidR="001449CB" w:rsidRPr="00D21562" w:rsidDel="008D47A6">
          <w:delText xml:space="preserve">SMF </w:delText>
        </w:r>
        <w:r w:rsidR="001449CB" w:rsidRPr="00B90D4A" w:rsidDel="008D47A6">
          <w:delText xml:space="preserve">sends a PDU Session Establishment Response to the UE </w:delText>
        </w:r>
      </w:del>
      <w:del w:id="114" w:author="Ericsson User" w:date="2021-04-12T13:05:00Z">
        <w:r w:rsidR="00271C1E" w:rsidDel="008D47A6">
          <w:delText>that may contain information provided by the LNS server for the U</w:delText>
        </w:r>
        <w:r w:rsidR="00FE2E6F" w:rsidDel="008D47A6">
          <w:delText>E</w:delText>
        </w:r>
        <w:r w:rsidR="00271C1E" w:rsidDel="008D47A6">
          <w:delText xml:space="preserve"> such as the DNS server address</w:delText>
        </w:r>
        <w:r w:rsidR="00FE2E6F" w:rsidDel="008D47A6">
          <w:delText>,…</w:delText>
        </w:r>
      </w:del>
      <w:r w:rsidR="00FE2E6F">
        <w:t>.</w:t>
      </w:r>
    </w:p>
    <w:p w14:paraId="16B87BDC" w14:textId="0DB09F39" w:rsidR="001449CB" w:rsidRPr="00D21562" w:rsidDel="008D47A6" w:rsidRDefault="00271C1E" w:rsidP="001449CB">
      <w:pPr>
        <w:pStyle w:val="B1"/>
        <w:rPr>
          <w:del w:id="115" w:author="Ericsson User" w:date="2021-04-12T13:09:00Z"/>
        </w:rPr>
      </w:pPr>
      <w:del w:id="116" w:author="Ericsson User" w:date="2021-04-12T13:08:00Z">
        <w:r w:rsidDel="008D47A6">
          <w:delText>8</w:delText>
        </w:r>
      </w:del>
      <w:del w:id="117" w:author="Ericsson User" w:date="2021-04-12T13:09:00Z">
        <w:r w:rsidDel="008D47A6">
          <w:delText>.</w:delText>
        </w:r>
        <w:r w:rsidDel="008D47A6">
          <w:tab/>
          <w:delText>T</w:delText>
        </w:r>
        <w:r w:rsidR="001449CB" w:rsidRPr="00B90D4A" w:rsidDel="008D47A6">
          <w:delText xml:space="preserve">he user data session is </w:delText>
        </w:r>
        <w:r w:rsidDel="008D47A6">
          <w:delText>established</w:delText>
        </w:r>
        <w:r w:rsidR="001449CB" w:rsidRPr="00B90D4A" w:rsidDel="008D47A6">
          <w:delText>.</w:delText>
        </w:r>
      </w:del>
    </w:p>
    <w:p w14:paraId="2E630C9C" w14:textId="77777777" w:rsidR="001449CB" w:rsidRDefault="001449CB"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45E3BB1" w14:textId="77777777" w:rsidR="004A3AF8" w:rsidRDefault="004A3AF8" w:rsidP="00FE5D90">
      <w:pPr>
        <w:rPr>
          <w:noProof/>
        </w:rPr>
      </w:pPr>
    </w:p>
    <w:p w14:paraId="4E839182" w14:textId="77777777" w:rsidR="00572599" w:rsidRPr="00140E21" w:rsidRDefault="00572599" w:rsidP="00572599">
      <w:pPr>
        <w:pStyle w:val="Heading4"/>
      </w:pPr>
      <w:bookmarkStart w:id="118" w:name="_Toc68061810"/>
      <w:r w:rsidRPr="00140E21">
        <w:t>4.11.0a.5</w:t>
      </w:r>
      <w:r w:rsidRPr="00140E21">
        <w:tab/>
        <w:t>PDN Connection Establishment</w:t>
      </w:r>
      <w:bookmarkEnd w:id="118"/>
    </w:p>
    <w:p w14:paraId="2872098F" w14:textId="77777777" w:rsidR="00572599" w:rsidRPr="00140E21" w:rsidRDefault="00572599" w:rsidP="00572599">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TS</w:t>
      </w:r>
      <w:r>
        <w:t> </w:t>
      </w:r>
      <w:r w:rsidRPr="00140E21">
        <w:t>23.501</w:t>
      </w:r>
      <w:r>
        <w:t> </w:t>
      </w:r>
      <w:r w:rsidRPr="00140E21">
        <w:t>[2] clause 5.15.7.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w:t>
      </w:r>
    </w:p>
    <w:p w14:paraId="39E58AEA" w14:textId="77777777" w:rsidR="00572599" w:rsidRDefault="00572599" w:rsidP="00572599">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TS 23.501 [2] clause 6.3.8).</w:t>
      </w:r>
    </w:p>
    <w:p w14:paraId="360F164A" w14:textId="77777777" w:rsidR="00572599" w:rsidRPr="00140E21" w:rsidRDefault="00572599" w:rsidP="00572599">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7BD6E235" w14:textId="77777777" w:rsidR="00572599" w:rsidRDefault="00572599" w:rsidP="00572599">
      <w:pPr>
        <w:pStyle w:val="NO"/>
      </w:pPr>
      <w:r>
        <w:t>NOTE:</w:t>
      </w:r>
      <w:r>
        <w:tab/>
        <w:t>The SMF+PGW-C knows that the UE does not support 5GS NAS if the UE does not provide PDU Session ID in PCO (see TS 23.501 [2] clause 5.15.7).</w:t>
      </w:r>
    </w:p>
    <w:p w14:paraId="7DB0F679" w14:textId="77777777" w:rsidR="00572599" w:rsidRDefault="00572599" w:rsidP="00572599">
      <w:r>
        <w:t>During establishment of emergency PDN connection:</w:t>
      </w:r>
    </w:p>
    <w:p w14:paraId="08EC7D77" w14:textId="77777777" w:rsidR="00572599" w:rsidRDefault="00572599" w:rsidP="00572599">
      <w:pPr>
        <w:pStyle w:val="B1"/>
      </w:pPr>
      <w:r>
        <w:t>-</w:t>
      </w:r>
      <w:r>
        <w:tab/>
        <w:t>The SMF+PGW-C is to be derived from the emergency APN or to be statically configured in the Emergency Configuration Data in MME.</w:t>
      </w:r>
    </w:p>
    <w:p w14:paraId="7395FB4B" w14:textId="77777777" w:rsidR="00572599" w:rsidRDefault="00572599" w:rsidP="00572599">
      <w:pPr>
        <w:pStyle w:val="B1"/>
      </w:pPr>
      <w:r>
        <w:t>-</w:t>
      </w:r>
      <w:r>
        <w:tab/>
        <w:t>5GC interworking support with N26 or without N26 is determined based on UE's 5G NAS capability and local configuration (in the Emergency Configuration Data in MME).</w:t>
      </w:r>
    </w:p>
    <w:p w14:paraId="5BD66DDF" w14:textId="77777777" w:rsidR="00572599" w:rsidRDefault="00572599" w:rsidP="00572599">
      <w:pPr>
        <w:pStyle w:val="B1"/>
      </w:pPr>
      <w:r>
        <w:t>-</w:t>
      </w:r>
      <w:r>
        <w:tab/>
        <w:t>The S-NSSAI configured for the emergency APN in SMF+PGW-C is not sent to the UE by the SMF+PGW-C. One S-NSSAI is configured for the emergency APN.</w:t>
      </w:r>
    </w:p>
    <w:p w14:paraId="4C41E724" w14:textId="77777777" w:rsidR="00572599" w:rsidRDefault="00572599" w:rsidP="00572599">
      <w:r>
        <w:t>During establishment of non-emergency PDN connection and emergency PDN connection, if SMF+PGW-C is selected for a UE that does not support 5GC NAS, the SMF+PGW-C creates unique PDU Session ID for each PDN connection of the UE.</w:t>
      </w:r>
    </w:p>
    <w:p w14:paraId="174D35D5" w14:textId="77777777" w:rsidR="00572599" w:rsidRPr="00140E21" w:rsidRDefault="00572599" w:rsidP="00572599">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0816F97C" w14:textId="77777777" w:rsidR="00572599" w:rsidRDefault="00572599" w:rsidP="00572599">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1E4EBA48" w14:textId="2C17A573" w:rsidR="00FE5D90" w:rsidRDefault="004A60C8" w:rsidP="00FE5D90">
      <w:pPr>
        <w:rPr>
          <w:noProof/>
        </w:rPr>
      </w:pPr>
      <w:ins w:id="119" w:author="LTHBM2" w:date="2021-03-25T16:53:00Z">
        <w:r>
          <w:rPr>
            <w:noProof/>
          </w:rPr>
          <w:t>A SMF+PGW-</w:t>
        </w:r>
      </w:ins>
      <w:ins w:id="120" w:author="Ericsson User" w:date="2021-04-12T13:07:00Z">
        <w:r w:rsidR="008D47A6">
          <w:rPr>
            <w:noProof/>
          </w:rPr>
          <w:t>C</w:t>
        </w:r>
      </w:ins>
      <w:ins w:id="121" w:author="LTHBM2" w:date="2021-03-25T16:53:00Z">
        <w:del w:id="122" w:author="Ericsson User" w:date="2021-04-12T13:07:00Z">
          <w:r w:rsidDel="008D47A6">
            <w:rPr>
              <w:noProof/>
            </w:rPr>
            <w:delText>c</w:delText>
          </w:r>
        </w:del>
        <w:r>
          <w:rPr>
            <w:noProof/>
          </w:rPr>
          <w:t xml:space="preserve"> may support </w:t>
        </w:r>
      </w:ins>
      <w:ins w:id="123" w:author="LTHBM2" w:date="2021-03-25T16:54:00Z">
        <w:r>
          <w:rPr>
            <w:noProof/>
          </w:rPr>
          <w:t>L2TP as described in clause 4.3.2.X. In this case</w:t>
        </w:r>
      </w:ins>
      <w:ins w:id="124" w:author="LTHBM2" w:date="2021-03-25T16:57:00Z">
        <w:r>
          <w:rPr>
            <w:noProof/>
          </w:rPr>
          <w:t xml:space="preserve"> step 1 and Step 7 of Figure 4.3.2.X-1 correspond to a PDN Connection establishment and </w:t>
        </w:r>
      </w:ins>
      <w:ins w:id="125" w:author="LTHBM2" w:date="2021-03-25T16:58:00Z">
        <w:r>
          <w:rPr>
            <w:noProof/>
          </w:rPr>
          <w:t>a SMF+PGW-</w:t>
        </w:r>
      </w:ins>
      <w:ins w:id="126" w:author="Ericsson User" w:date="2021-04-12T13:07:00Z">
        <w:r w:rsidR="008D47A6">
          <w:rPr>
            <w:noProof/>
          </w:rPr>
          <w:t>C</w:t>
        </w:r>
      </w:ins>
      <w:ins w:id="127" w:author="LTHBM2" w:date="2021-03-25T16:58:00Z">
        <w:del w:id="128" w:author="Ericsson User" w:date="2021-04-12T13:07:00Z">
          <w:r w:rsidDel="008D47A6">
            <w:rPr>
              <w:noProof/>
            </w:rPr>
            <w:delText>c</w:delText>
          </w:r>
        </w:del>
        <w:r>
          <w:rPr>
            <w:noProof/>
          </w:rPr>
          <w:t xml:space="preserve"> replaces the SMF in that Figure.</w:t>
        </w:r>
      </w:ins>
    </w:p>
    <w:p w14:paraId="64C6017C" w14:textId="77777777" w:rsidR="004A60C8" w:rsidRPr="00B56148" w:rsidRDefault="004A60C8" w:rsidP="004A60C8"/>
    <w:p w14:paraId="1B33CB97" w14:textId="77777777" w:rsidR="004A60C8" w:rsidRPr="008C362F" w:rsidRDefault="004A60C8" w:rsidP="004A60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2D1615A8" w14:textId="77777777" w:rsidR="004A60C8" w:rsidRDefault="004A60C8" w:rsidP="004A60C8">
      <w:pPr>
        <w:rPr>
          <w:ins w:id="129" w:author="LTHBM2" w:date="2021-03-25T16:51:00Z"/>
          <w:noProof/>
        </w:rPr>
      </w:pPr>
    </w:p>
    <w:p w14:paraId="5FD362CC" w14:textId="7BBC7DA4" w:rsidR="004A60C8" w:rsidDel="008D47A6" w:rsidRDefault="004A60C8" w:rsidP="00FE5D90">
      <w:pPr>
        <w:rPr>
          <w:del w:id="130" w:author="Ericsson User" w:date="2021-04-12T13:08:00Z"/>
          <w:noProof/>
        </w:rPr>
      </w:pPr>
    </w:p>
    <w:p w14:paraId="16F368EA" w14:textId="092D0075" w:rsidR="004A60C8" w:rsidDel="008D47A6" w:rsidRDefault="004A60C8" w:rsidP="004A60C8">
      <w:pPr>
        <w:rPr>
          <w:del w:id="131" w:author="Ericsson User" w:date="2021-04-12T13:08:00Z"/>
          <w:noProof/>
        </w:rPr>
      </w:pPr>
    </w:p>
    <w:p w14:paraId="71B11128" w14:textId="6BEE7A4C" w:rsidR="00572599" w:rsidRPr="00140E21" w:rsidDel="008D47A6" w:rsidRDefault="004A60C8" w:rsidP="00CB1101">
      <w:pPr>
        <w:pStyle w:val="Heading5"/>
        <w:rPr>
          <w:del w:id="132" w:author="Ericsson User" w:date="2021-04-12T13:08:00Z"/>
          <w:rFonts w:eastAsia="Malgun Gothic"/>
        </w:rPr>
      </w:pPr>
      <w:bookmarkStart w:id="133" w:name="_Toc20204441"/>
      <w:bookmarkStart w:id="134" w:name="_Toc27895140"/>
      <w:bookmarkStart w:id="135" w:name="_Toc36192237"/>
      <w:bookmarkStart w:id="136" w:name="_Toc45193350"/>
      <w:bookmarkStart w:id="137" w:name="_Toc47592982"/>
      <w:bookmarkStart w:id="138" w:name="_Toc51835069"/>
      <w:bookmarkStart w:id="139" w:name="_Toc59100895"/>
      <w:del w:id="140" w:author="Ericsson User" w:date="2021-04-12T13:08:00Z">
        <w:r w:rsidRPr="00140E21" w:rsidDel="008D47A6">
          <w:rPr>
            <w:rFonts w:eastAsia="Malgun Gothic"/>
          </w:rPr>
          <w:lastRenderedPageBreak/>
          <w:delText>5</w:delText>
        </w:r>
        <w:bookmarkStart w:id="141" w:name="_Toc68062281"/>
        <w:bookmarkEnd w:id="133"/>
        <w:bookmarkEnd w:id="134"/>
        <w:bookmarkEnd w:id="135"/>
        <w:bookmarkEnd w:id="136"/>
        <w:bookmarkEnd w:id="137"/>
        <w:bookmarkEnd w:id="138"/>
        <w:bookmarkEnd w:id="139"/>
        <w:r w:rsidR="00572599" w:rsidRPr="00140E21" w:rsidDel="008D47A6">
          <w:rPr>
            <w:rFonts w:eastAsia="Malgun Gothic"/>
          </w:rPr>
          <w:delText>5.2.3.3.1</w:delText>
        </w:r>
        <w:r w:rsidR="00572599" w:rsidRPr="00140E21" w:rsidDel="008D47A6">
          <w:rPr>
            <w:rFonts w:eastAsia="Malgun Gothic"/>
          </w:rPr>
          <w:tab/>
          <w:delText>General</w:delText>
        </w:r>
        <w:bookmarkEnd w:id="141"/>
      </w:del>
    </w:p>
    <w:p w14:paraId="30EC1B7A" w14:textId="136D64AD" w:rsidR="00572599" w:rsidRPr="00140E21" w:rsidDel="008D47A6" w:rsidRDefault="00572599" w:rsidP="00CB1101">
      <w:pPr>
        <w:rPr>
          <w:del w:id="142" w:author="Ericsson User" w:date="2021-04-12T13:08:00Z"/>
          <w:rFonts w:eastAsia="Malgun Gothic"/>
          <w:lang w:eastAsia="zh-CN"/>
        </w:rPr>
      </w:pPr>
      <w:del w:id="143" w:author="Ericsson User" w:date="2021-04-12T13:08:00Z">
        <w:r w:rsidRPr="00140E21" w:rsidDel="008D47A6">
          <w:rPr>
            <w:rFonts w:eastAsia="Malgun Gothic"/>
            <w:lang w:eastAsia="zh-CN"/>
          </w:rPr>
          <w:delText>Subscription data types used in the Nudm_SubscriberDataManagement Service are defined in Table 5.2.3.3.1-1 below.</w:delText>
        </w:r>
      </w:del>
    </w:p>
    <w:p w14:paraId="6CE6D92E" w14:textId="565C0602" w:rsidR="00572599" w:rsidRPr="00140E21" w:rsidDel="008D47A6" w:rsidRDefault="00572599" w:rsidP="00CB1101">
      <w:pPr>
        <w:pStyle w:val="TH"/>
        <w:rPr>
          <w:del w:id="144" w:author="Ericsson User" w:date="2021-04-12T13:08:00Z"/>
          <w:rFonts w:eastAsia="Malgun Gothic"/>
        </w:rPr>
      </w:pPr>
      <w:del w:id="145" w:author="Ericsson User" w:date="2021-04-12T13:08:00Z">
        <w:r w:rsidRPr="00140E21" w:rsidDel="008D47A6">
          <w:rPr>
            <w:rFonts w:eastAsia="Malgun Gothic"/>
          </w:rPr>
          <w:lastRenderedPageBreak/>
          <w:delText>Table 5.2.3.3.1-1: UE Subscription data types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72599" w:rsidRPr="00140E21" w:rsidDel="008D47A6" w14:paraId="19092DBF" w14:textId="078546E5" w:rsidTr="00CB1101">
        <w:trPr>
          <w:cantSplit/>
          <w:tblHeader/>
          <w:jc w:val="center"/>
          <w:del w:id="146" w:author="Ericsson User" w:date="2021-04-12T13:08:00Z"/>
        </w:trPr>
        <w:tc>
          <w:tcPr>
            <w:tcW w:w="1980" w:type="dxa"/>
            <w:tcBorders>
              <w:top w:val="single" w:sz="4" w:space="0" w:color="auto"/>
              <w:left w:val="single" w:sz="4" w:space="0" w:color="auto"/>
              <w:bottom w:val="single" w:sz="4" w:space="0" w:color="auto"/>
              <w:right w:val="single" w:sz="4" w:space="0" w:color="auto"/>
            </w:tcBorders>
            <w:hideMark/>
          </w:tcPr>
          <w:p w14:paraId="6F26ACF3" w14:textId="1E77EB1B" w:rsidR="00572599" w:rsidRPr="00140E21" w:rsidDel="008D47A6" w:rsidRDefault="00572599" w:rsidP="00572599">
            <w:pPr>
              <w:pStyle w:val="TAH"/>
              <w:rPr>
                <w:del w:id="147" w:author="Ericsson User" w:date="2021-04-12T13:08:00Z"/>
                <w:rFonts w:eastAsia="Malgun Gothic"/>
              </w:rPr>
            </w:pPr>
            <w:del w:id="148" w:author="Ericsson User" w:date="2021-04-12T13:08:00Z">
              <w:r w:rsidRPr="00140E21" w:rsidDel="008D47A6">
                <w:rPr>
                  <w:rFonts w:eastAsia="Malgun Gothic"/>
                </w:rPr>
                <w:lastRenderedPageBreak/>
                <w:delText>Subscription data type</w:delText>
              </w:r>
            </w:del>
          </w:p>
        </w:tc>
        <w:tc>
          <w:tcPr>
            <w:tcW w:w="2811" w:type="dxa"/>
            <w:tcBorders>
              <w:top w:val="single" w:sz="4" w:space="0" w:color="auto"/>
              <w:left w:val="single" w:sz="4" w:space="0" w:color="auto"/>
              <w:bottom w:val="single" w:sz="4" w:space="0" w:color="auto"/>
              <w:right w:val="single" w:sz="4" w:space="0" w:color="auto"/>
            </w:tcBorders>
            <w:hideMark/>
          </w:tcPr>
          <w:p w14:paraId="39C5CE34" w14:textId="367864D4" w:rsidR="00572599" w:rsidRPr="00140E21" w:rsidDel="008D47A6" w:rsidRDefault="00572599" w:rsidP="00572599">
            <w:pPr>
              <w:pStyle w:val="TAH"/>
              <w:rPr>
                <w:del w:id="149" w:author="Ericsson User" w:date="2021-04-12T13:08:00Z"/>
                <w:rFonts w:eastAsia="Malgun Gothic"/>
              </w:rPr>
            </w:pPr>
            <w:del w:id="150" w:author="Ericsson User" w:date="2021-04-12T13:08:00Z">
              <w:r w:rsidRPr="00140E21" w:rsidDel="008D47A6">
                <w:rPr>
                  <w:rFonts w:eastAsia="Malgun Gothic"/>
                </w:rPr>
                <w:delText>Field</w:delText>
              </w:r>
            </w:del>
          </w:p>
        </w:tc>
        <w:tc>
          <w:tcPr>
            <w:tcW w:w="4225" w:type="dxa"/>
            <w:tcBorders>
              <w:top w:val="single" w:sz="4" w:space="0" w:color="auto"/>
              <w:left w:val="single" w:sz="4" w:space="0" w:color="auto"/>
              <w:bottom w:val="single" w:sz="4" w:space="0" w:color="auto"/>
              <w:right w:val="single" w:sz="4" w:space="0" w:color="auto"/>
            </w:tcBorders>
            <w:hideMark/>
          </w:tcPr>
          <w:p w14:paraId="74847854" w14:textId="5D51004C" w:rsidR="00572599" w:rsidRPr="00140E21" w:rsidDel="008D47A6" w:rsidRDefault="00572599" w:rsidP="00572599">
            <w:pPr>
              <w:pStyle w:val="TAH"/>
              <w:rPr>
                <w:del w:id="151" w:author="Ericsson User" w:date="2021-04-12T13:08:00Z"/>
                <w:rFonts w:eastAsia="Malgun Gothic"/>
              </w:rPr>
            </w:pPr>
            <w:del w:id="152" w:author="Ericsson User" w:date="2021-04-12T13:08:00Z">
              <w:r w:rsidRPr="00140E21" w:rsidDel="008D47A6">
                <w:rPr>
                  <w:rFonts w:eastAsia="Malgun Gothic"/>
                </w:rPr>
                <w:delText>Description</w:delText>
              </w:r>
            </w:del>
          </w:p>
        </w:tc>
      </w:tr>
      <w:tr w:rsidR="00572599" w:rsidRPr="00140E21" w:rsidDel="008D47A6" w14:paraId="660D2B86" w14:textId="583422FC" w:rsidTr="00CB1101">
        <w:trPr>
          <w:cantSplit/>
          <w:tblHeader/>
          <w:jc w:val="center"/>
          <w:del w:id="153" w:author="Ericsson User" w:date="2021-04-12T13:08:00Z"/>
        </w:trPr>
        <w:tc>
          <w:tcPr>
            <w:tcW w:w="1980" w:type="dxa"/>
            <w:tcBorders>
              <w:top w:val="single" w:sz="4" w:space="0" w:color="auto"/>
              <w:left w:val="single" w:sz="4" w:space="0" w:color="auto"/>
              <w:bottom w:val="nil"/>
              <w:right w:val="single" w:sz="4" w:space="0" w:color="auto"/>
            </w:tcBorders>
            <w:shd w:val="clear" w:color="auto" w:fill="auto"/>
          </w:tcPr>
          <w:p w14:paraId="102CBC5A" w14:textId="3D21C065" w:rsidR="00572599" w:rsidRPr="00140E21" w:rsidDel="008D47A6" w:rsidRDefault="00572599" w:rsidP="00572599">
            <w:pPr>
              <w:pStyle w:val="TAL"/>
              <w:rPr>
                <w:del w:id="154" w:author="Ericsson User" w:date="2021-04-12T13:08:00Z"/>
                <w:rFonts w:eastAsia="SimSun"/>
                <w:lang w:eastAsia="zh-CN"/>
              </w:rPr>
            </w:pPr>
            <w:del w:id="155" w:author="Ericsson User" w:date="2021-04-12T13:08:00Z">
              <w:r w:rsidRPr="00140E21" w:rsidDel="008D47A6">
                <w:rPr>
                  <w:rFonts w:eastAsia="SimSun"/>
                  <w:lang w:eastAsia="zh-CN"/>
                </w:rPr>
                <w:delText>Access and Mobility Subscription data (data needed for UE</w:delText>
              </w:r>
            </w:del>
          </w:p>
        </w:tc>
        <w:tc>
          <w:tcPr>
            <w:tcW w:w="2811" w:type="dxa"/>
            <w:tcBorders>
              <w:top w:val="single" w:sz="4" w:space="0" w:color="auto"/>
              <w:left w:val="single" w:sz="4" w:space="0" w:color="auto"/>
              <w:bottom w:val="single" w:sz="4" w:space="0" w:color="auto"/>
              <w:right w:val="single" w:sz="4" w:space="0" w:color="auto"/>
            </w:tcBorders>
          </w:tcPr>
          <w:p w14:paraId="1F427282" w14:textId="465AFA6C" w:rsidR="00572599" w:rsidRPr="00140E21" w:rsidDel="008D47A6" w:rsidRDefault="00572599" w:rsidP="00572599">
            <w:pPr>
              <w:pStyle w:val="TAL"/>
              <w:rPr>
                <w:del w:id="156" w:author="Ericsson User" w:date="2021-04-12T13:08:00Z"/>
                <w:rFonts w:eastAsia="Malgun Gothic"/>
              </w:rPr>
            </w:pPr>
            <w:del w:id="157" w:author="Ericsson User" w:date="2021-04-12T13:08:00Z">
              <w:r w:rsidRPr="00140E21" w:rsidDel="008D47A6">
                <w:rPr>
                  <w:rFonts w:eastAsia="Malgun Gothic"/>
                </w:rPr>
                <w:delText>GPSI List</w:delText>
              </w:r>
            </w:del>
          </w:p>
        </w:tc>
        <w:tc>
          <w:tcPr>
            <w:tcW w:w="4225" w:type="dxa"/>
            <w:tcBorders>
              <w:top w:val="single" w:sz="4" w:space="0" w:color="auto"/>
              <w:left w:val="single" w:sz="4" w:space="0" w:color="auto"/>
              <w:bottom w:val="single" w:sz="4" w:space="0" w:color="auto"/>
              <w:right w:val="single" w:sz="4" w:space="0" w:color="auto"/>
            </w:tcBorders>
          </w:tcPr>
          <w:p w14:paraId="532FA657" w14:textId="79B60D96" w:rsidR="00572599" w:rsidRPr="00140E21" w:rsidDel="008D47A6" w:rsidRDefault="00572599" w:rsidP="00572599">
            <w:pPr>
              <w:pStyle w:val="TAL"/>
              <w:rPr>
                <w:del w:id="158" w:author="Ericsson User" w:date="2021-04-12T13:08:00Z"/>
                <w:rFonts w:eastAsia="Malgun Gothic"/>
              </w:rPr>
            </w:pPr>
            <w:del w:id="159" w:author="Ericsson User" w:date="2021-04-12T13:08:00Z">
              <w:r w:rsidRPr="00140E21" w:rsidDel="008D47A6">
                <w:rPr>
                  <w:rFonts w:eastAsia="Malgun Gothic"/>
                </w:rPr>
                <w:delText xml:space="preserve">List of the GPSI </w:delText>
              </w:r>
              <w:r w:rsidRPr="00140E21" w:rsidDel="008D47A6">
                <w:rPr>
                  <w:rFonts w:eastAsia="SimSun"/>
                  <w:lang w:eastAsia="zh-CN"/>
                </w:rPr>
                <w:delText>(</w:delText>
              </w:r>
              <w:r w:rsidRPr="00140E21" w:rsidDel="008D47A6">
                <w:rPr>
                  <w:rFonts w:eastAsia="Malgun Gothic"/>
                </w:rPr>
                <w:delText>Generic Public Subscription Identifier) used</w:delText>
              </w:r>
              <w:r w:rsidRPr="00140E21" w:rsidDel="008D47A6">
                <w:rPr>
                  <w:rFonts w:eastAsia="Malgun Gothic"/>
                  <w:iCs/>
                </w:rPr>
                <w:delText xml:space="preserve"> both inside and outside of the 3GPP system</w:delText>
              </w:r>
              <w:r w:rsidRPr="00140E21" w:rsidDel="008D47A6">
                <w:rPr>
                  <w:rFonts w:eastAsia="Malgun Gothic"/>
                </w:rPr>
                <w:delText xml:space="preserve"> to </w:delText>
              </w:r>
              <w:r w:rsidRPr="00140E21" w:rsidDel="008D47A6">
                <w:rPr>
                  <w:rFonts w:eastAsia="Malgun Gothic"/>
                  <w:lang w:eastAsia="zh-CN"/>
                </w:rPr>
                <w:delText>a</w:delText>
              </w:r>
              <w:r w:rsidRPr="00140E21" w:rsidDel="008D47A6">
                <w:rPr>
                  <w:rFonts w:eastAsia="Malgun Gothic"/>
                </w:rPr>
                <w:delText>ddress a 3GPP subscription</w:delText>
              </w:r>
              <w:r w:rsidDel="008D47A6">
                <w:rPr>
                  <w:rFonts w:eastAsia="Malgun Gothic"/>
                </w:rPr>
                <w:delText xml:space="preserve"> (see NOTE 9)</w:delText>
              </w:r>
              <w:r w:rsidRPr="00140E21" w:rsidDel="008D47A6">
                <w:rPr>
                  <w:rFonts w:eastAsia="Malgun Gothic"/>
                </w:rPr>
                <w:delText>.</w:delText>
              </w:r>
            </w:del>
          </w:p>
        </w:tc>
      </w:tr>
      <w:tr w:rsidR="00572599" w:rsidRPr="00140E21" w:rsidDel="008D47A6" w14:paraId="4B9C149E" w14:textId="40734A74" w:rsidTr="00CB1101">
        <w:trPr>
          <w:cantSplit/>
          <w:tblHeader/>
          <w:jc w:val="center"/>
          <w:del w:id="160" w:author="Ericsson User" w:date="2021-04-12T13:08:00Z"/>
        </w:trPr>
        <w:tc>
          <w:tcPr>
            <w:tcW w:w="1980" w:type="dxa"/>
            <w:tcBorders>
              <w:top w:val="nil"/>
              <w:left w:val="single" w:sz="4" w:space="0" w:color="auto"/>
              <w:bottom w:val="nil"/>
              <w:right w:val="single" w:sz="4" w:space="0" w:color="auto"/>
            </w:tcBorders>
            <w:shd w:val="clear" w:color="auto" w:fill="auto"/>
          </w:tcPr>
          <w:p w14:paraId="224B9E4E" w14:textId="1D735004" w:rsidR="00572599" w:rsidRPr="00140E21" w:rsidDel="008D47A6" w:rsidRDefault="00572599" w:rsidP="00572599">
            <w:pPr>
              <w:pStyle w:val="TAL"/>
              <w:rPr>
                <w:del w:id="161" w:author="Ericsson User" w:date="2021-04-12T13:08:00Z"/>
                <w:rFonts w:eastAsia="Malgun Gothic"/>
              </w:rPr>
            </w:pPr>
            <w:del w:id="162" w:author="Ericsson User" w:date="2021-04-12T13:08:00Z">
              <w:r w:rsidRPr="00140E21" w:rsidDel="008D47A6">
                <w:rPr>
                  <w:rFonts w:eastAsia="SimSun"/>
                  <w:lang w:eastAsia="zh-CN"/>
                </w:rPr>
                <w:delText>Registration and Mobility Management)</w:delText>
              </w:r>
            </w:del>
          </w:p>
        </w:tc>
        <w:tc>
          <w:tcPr>
            <w:tcW w:w="2811" w:type="dxa"/>
            <w:tcBorders>
              <w:top w:val="single" w:sz="4" w:space="0" w:color="auto"/>
              <w:left w:val="single" w:sz="4" w:space="0" w:color="auto"/>
              <w:bottom w:val="single" w:sz="4" w:space="0" w:color="auto"/>
              <w:right w:val="single" w:sz="4" w:space="0" w:color="auto"/>
            </w:tcBorders>
          </w:tcPr>
          <w:p w14:paraId="4A04DC05" w14:textId="5CE385BB" w:rsidR="00572599" w:rsidRPr="00140E21" w:rsidDel="008D47A6" w:rsidRDefault="00572599" w:rsidP="00572599">
            <w:pPr>
              <w:pStyle w:val="TAL"/>
              <w:rPr>
                <w:del w:id="163" w:author="Ericsson User" w:date="2021-04-12T13:08:00Z"/>
                <w:rFonts w:eastAsia="Malgun Gothic"/>
              </w:rPr>
            </w:pPr>
            <w:del w:id="164" w:author="Ericsson User" w:date="2021-04-12T13:08:00Z">
              <w:r w:rsidRPr="00140E21" w:rsidDel="008D47A6">
                <w:rPr>
                  <w:rFonts w:eastAsia="Malgun Gothic"/>
                </w:rPr>
                <w:delText>Internal Group ID-list</w:delText>
              </w:r>
            </w:del>
          </w:p>
        </w:tc>
        <w:tc>
          <w:tcPr>
            <w:tcW w:w="4225" w:type="dxa"/>
            <w:tcBorders>
              <w:top w:val="single" w:sz="4" w:space="0" w:color="auto"/>
              <w:left w:val="single" w:sz="4" w:space="0" w:color="auto"/>
              <w:bottom w:val="single" w:sz="4" w:space="0" w:color="auto"/>
              <w:right w:val="single" w:sz="4" w:space="0" w:color="auto"/>
            </w:tcBorders>
          </w:tcPr>
          <w:p w14:paraId="377982CF" w14:textId="2A84B728" w:rsidR="00572599" w:rsidRPr="00140E21" w:rsidDel="008D47A6" w:rsidRDefault="00572599" w:rsidP="00572599">
            <w:pPr>
              <w:pStyle w:val="TAL"/>
              <w:rPr>
                <w:del w:id="165" w:author="Ericsson User" w:date="2021-04-12T13:08:00Z"/>
                <w:rFonts w:eastAsia="Malgun Gothic"/>
              </w:rPr>
            </w:pPr>
            <w:del w:id="166" w:author="Ericsson User" w:date="2021-04-12T13:08:00Z">
              <w:r w:rsidRPr="00140E21" w:rsidDel="008D47A6">
                <w:rPr>
                  <w:rFonts w:eastAsia="Malgun Gothic"/>
                </w:rPr>
                <w:delText>List of the subscribed internal group(s) that the UE belongs to.</w:delText>
              </w:r>
            </w:del>
          </w:p>
        </w:tc>
      </w:tr>
      <w:tr w:rsidR="00572599" w:rsidRPr="00140E21" w:rsidDel="008D47A6" w14:paraId="38062318" w14:textId="78890A24" w:rsidTr="00CB1101">
        <w:trPr>
          <w:cantSplit/>
          <w:tblHeader/>
          <w:jc w:val="center"/>
          <w:del w:id="167" w:author="Ericsson User" w:date="2021-04-12T13:08:00Z"/>
        </w:trPr>
        <w:tc>
          <w:tcPr>
            <w:tcW w:w="1980" w:type="dxa"/>
            <w:tcBorders>
              <w:top w:val="nil"/>
              <w:left w:val="single" w:sz="4" w:space="0" w:color="auto"/>
              <w:bottom w:val="nil"/>
              <w:right w:val="single" w:sz="4" w:space="0" w:color="auto"/>
            </w:tcBorders>
            <w:shd w:val="clear" w:color="auto" w:fill="auto"/>
          </w:tcPr>
          <w:p w14:paraId="3DCFCDEF" w14:textId="21FC2493" w:rsidR="00572599" w:rsidRPr="00140E21" w:rsidDel="008D47A6" w:rsidRDefault="00572599" w:rsidP="00572599">
            <w:pPr>
              <w:pStyle w:val="TAL"/>
              <w:rPr>
                <w:del w:id="168"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1C302D" w14:textId="5463CC53" w:rsidR="00572599" w:rsidRPr="00140E21" w:rsidDel="008D47A6" w:rsidRDefault="00572599" w:rsidP="00572599">
            <w:pPr>
              <w:pStyle w:val="TAL"/>
              <w:rPr>
                <w:del w:id="169" w:author="Ericsson User" w:date="2021-04-12T13:08:00Z"/>
                <w:rFonts w:eastAsia="Malgun Gothic"/>
              </w:rPr>
            </w:pPr>
            <w:del w:id="170" w:author="Ericsson User" w:date="2021-04-12T13:08:00Z">
              <w:r w:rsidRPr="00140E21" w:rsidDel="008D47A6">
                <w:rPr>
                  <w:rFonts w:eastAsia="Malgun Gothic"/>
                </w:rPr>
                <w:delText>Subscribed-UE-AMBR</w:delText>
              </w:r>
            </w:del>
          </w:p>
        </w:tc>
        <w:tc>
          <w:tcPr>
            <w:tcW w:w="4225" w:type="dxa"/>
            <w:tcBorders>
              <w:top w:val="single" w:sz="4" w:space="0" w:color="auto"/>
              <w:left w:val="single" w:sz="4" w:space="0" w:color="auto"/>
              <w:bottom w:val="single" w:sz="4" w:space="0" w:color="auto"/>
              <w:right w:val="single" w:sz="4" w:space="0" w:color="auto"/>
            </w:tcBorders>
          </w:tcPr>
          <w:p w14:paraId="1C710CD6" w14:textId="5B62CE16" w:rsidR="00572599" w:rsidRPr="00140E21" w:rsidDel="008D47A6" w:rsidRDefault="00572599" w:rsidP="00572599">
            <w:pPr>
              <w:pStyle w:val="TAL"/>
              <w:rPr>
                <w:del w:id="171" w:author="Ericsson User" w:date="2021-04-12T13:08:00Z"/>
                <w:rFonts w:eastAsia="Malgun Gothic"/>
              </w:rPr>
            </w:pPr>
            <w:del w:id="172" w:author="Ericsson User" w:date="2021-04-12T13:08:00Z">
              <w:r w:rsidRPr="00140E21" w:rsidDel="008D47A6">
                <w:rPr>
                  <w:rFonts w:eastAsia="Malgun Gothic"/>
                </w:rPr>
                <w:delText>The Maximum Aggregated uplink and downlink MBRs to be shared across all Non-GBR QoS Flows according to the subscription of the user.</w:delText>
              </w:r>
            </w:del>
          </w:p>
        </w:tc>
      </w:tr>
      <w:tr w:rsidR="00572599" w:rsidRPr="00140E21" w:rsidDel="008D47A6" w14:paraId="7D67FDB7" w14:textId="6B7FF035" w:rsidTr="00CB1101">
        <w:trPr>
          <w:cantSplit/>
          <w:tblHeader/>
          <w:jc w:val="center"/>
          <w:del w:id="173" w:author="Ericsson User" w:date="2021-04-12T13:08:00Z"/>
        </w:trPr>
        <w:tc>
          <w:tcPr>
            <w:tcW w:w="1980" w:type="dxa"/>
            <w:tcBorders>
              <w:top w:val="nil"/>
              <w:left w:val="single" w:sz="4" w:space="0" w:color="auto"/>
              <w:bottom w:val="nil"/>
              <w:right w:val="single" w:sz="4" w:space="0" w:color="auto"/>
            </w:tcBorders>
            <w:shd w:val="clear" w:color="auto" w:fill="auto"/>
          </w:tcPr>
          <w:p w14:paraId="5E7D0FC8" w14:textId="3C56F35A" w:rsidR="00572599" w:rsidRPr="00140E21" w:rsidDel="008D47A6" w:rsidRDefault="00572599" w:rsidP="00572599">
            <w:pPr>
              <w:pStyle w:val="TAL"/>
              <w:rPr>
                <w:del w:id="174"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3511B" w14:textId="2A95E4EB" w:rsidR="00572599" w:rsidRPr="00140E21" w:rsidDel="008D47A6" w:rsidRDefault="00572599" w:rsidP="00572599">
            <w:pPr>
              <w:pStyle w:val="TAL"/>
              <w:rPr>
                <w:del w:id="175" w:author="Ericsson User" w:date="2021-04-12T13:08:00Z"/>
                <w:rFonts w:eastAsia="SimSun"/>
                <w:lang w:eastAsia="zh-CN"/>
              </w:rPr>
            </w:pPr>
            <w:del w:id="176" w:author="Ericsson User" w:date="2021-04-12T13:08:00Z">
              <w:r w:rsidRPr="00140E21" w:rsidDel="008D47A6">
                <w:rPr>
                  <w:rFonts w:eastAsia="Malgun Gothic"/>
                </w:rPr>
                <w:delText xml:space="preserve">Subscribed </w:delText>
              </w:r>
              <w:r w:rsidRPr="00140E21" w:rsidDel="008D47A6">
                <w:rPr>
                  <w:rFonts w:eastAsia="SimSun"/>
                  <w:lang w:eastAsia="zh-CN"/>
                </w:rPr>
                <w:delText>S-</w:delText>
              </w:r>
              <w:r w:rsidRPr="00140E21" w:rsidDel="008D47A6">
                <w:rPr>
                  <w:rFonts w:eastAsia="Malgun Gothic"/>
                </w:rPr>
                <w:delText>NSSAI</w:delText>
              </w:r>
              <w:r w:rsidRPr="00140E21" w:rsidDel="008D47A6">
                <w:rPr>
                  <w:rFonts w:eastAsia="SimSun"/>
                  <w:lang w:eastAsia="zh-CN"/>
                </w:rPr>
                <w:delText>s</w:delText>
              </w:r>
            </w:del>
          </w:p>
        </w:tc>
        <w:tc>
          <w:tcPr>
            <w:tcW w:w="4225" w:type="dxa"/>
            <w:tcBorders>
              <w:top w:val="single" w:sz="4" w:space="0" w:color="auto"/>
              <w:left w:val="single" w:sz="4" w:space="0" w:color="auto"/>
              <w:bottom w:val="single" w:sz="4" w:space="0" w:color="auto"/>
              <w:right w:val="single" w:sz="4" w:space="0" w:color="auto"/>
            </w:tcBorders>
          </w:tcPr>
          <w:p w14:paraId="0BDB76C4" w14:textId="7502122B" w:rsidR="00572599" w:rsidRPr="00140E21" w:rsidDel="008D47A6" w:rsidRDefault="00572599" w:rsidP="00572599">
            <w:pPr>
              <w:pStyle w:val="TAL"/>
              <w:rPr>
                <w:del w:id="177" w:author="Ericsson User" w:date="2021-04-12T13:08:00Z"/>
                <w:rFonts w:eastAsia="Malgun Gothic"/>
              </w:rPr>
            </w:pPr>
            <w:del w:id="178" w:author="Ericsson User" w:date="2021-04-12T13:08:00Z">
              <w:r w:rsidRPr="00140E21" w:rsidDel="008D47A6">
                <w:rPr>
                  <w:rFonts w:eastAsia="Malgun Gothic"/>
                </w:rPr>
                <w:delText>The Network Slices that the UE subscribes to. In the roaming case, it indicates the subscribed Network Slices applicable to the Serving PLMN.</w:delText>
              </w:r>
            </w:del>
          </w:p>
        </w:tc>
      </w:tr>
      <w:tr w:rsidR="00572599" w:rsidRPr="00140E21" w:rsidDel="008D47A6" w14:paraId="1218311C" w14:textId="00D857E7" w:rsidTr="00CB1101">
        <w:trPr>
          <w:cantSplit/>
          <w:tblHeader/>
          <w:jc w:val="center"/>
          <w:del w:id="179" w:author="Ericsson User" w:date="2021-04-12T13:08:00Z"/>
        </w:trPr>
        <w:tc>
          <w:tcPr>
            <w:tcW w:w="1980" w:type="dxa"/>
            <w:tcBorders>
              <w:top w:val="nil"/>
              <w:left w:val="single" w:sz="4" w:space="0" w:color="auto"/>
              <w:bottom w:val="nil"/>
              <w:right w:val="single" w:sz="4" w:space="0" w:color="auto"/>
            </w:tcBorders>
            <w:shd w:val="clear" w:color="auto" w:fill="auto"/>
          </w:tcPr>
          <w:p w14:paraId="197D3E62" w14:textId="262F135F" w:rsidR="00572599" w:rsidRPr="00140E21" w:rsidDel="008D47A6" w:rsidRDefault="00572599" w:rsidP="00572599">
            <w:pPr>
              <w:pStyle w:val="TAL"/>
              <w:rPr>
                <w:del w:id="180"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CEF477" w14:textId="7E2A6335" w:rsidR="00572599" w:rsidRPr="00140E21" w:rsidDel="008D47A6" w:rsidRDefault="00572599" w:rsidP="00572599">
            <w:pPr>
              <w:pStyle w:val="TAL"/>
              <w:rPr>
                <w:del w:id="181" w:author="Ericsson User" w:date="2021-04-12T13:08:00Z"/>
                <w:rFonts w:eastAsia="SimSun"/>
                <w:lang w:eastAsia="zh-CN"/>
              </w:rPr>
            </w:pPr>
            <w:del w:id="182" w:author="Ericsson User" w:date="2021-04-12T13:08:00Z">
              <w:r w:rsidRPr="00140E21" w:rsidDel="008D47A6">
                <w:rPr>
                  <w:rFonts w:eastAsia="Malgun Gothic"/>
                </w:rPr>
                <w:delText xml:space="preserve">Default </w:delText>
              </w:r>
              <w:r w:rsidRPr="00140E21" w:rsidDel="008D47A6">
                <w:rPr>
                  <w:rFonts w:eastAsia="SimSun"/>
                  <w:lang w:eastAsia="zh-CN"/>
                </w:rPr>
                <w:delText>S-</w:delText>
              </w:r>
              <w:r w:rsidRPr="00140E21" w:rsidDel="008D47A6">
                <w:rPr>
                  <w:rFonts w:eastAsia="Malgun Gothic"/>
                </w:rPr>
                <w:delText>NSSAI</w:delText>
              </w:r>
              <w:r w:rsidRPr="00140E21" w:rsidDel="008D47A6">
                <w:rPr>
                  <w:rFonts w:eastAsia="SimSun"/>
                  <w:lang w:eastAsia="zh-CN"/>
                </w:rPr>
                <w:delText>s</w:delText>
              </w:r>
            </w:del>
          </w:p>
        </w:tc>
        <w:tc>
          <w:tcPr>
            <w:tcW w:w="4225" w:type="dxa"/>
            <w:tcBorders>
              <w:top w:val="single" w:sz="4" w:space="0" w:color="auto"/>
              <w:left w:val="single" w:sz="4" w:space="0" w:color="auto"/>
              <w:bottom w:val="single" w:sz="4" w:space="0" w:color="auto"/>
              <w:right w:val="single" w:sz="4" w:space="0" w:color="auto"/>
            </w:tcBorders>
          </w:tcPr>
          <w:p w14:paraId="42856248" w14:textId="44014C49" w:rsidR="00572599" w:rsidRPr="00140E21" w:rsidDel="008D47A6" w:rsidRDefault="00572599" w:rsidP="00572599">
            <w:pPr>
              <w:pStyle w:val="TAL"/>
              <w:rPr>
                <w:del w:id="183" w:author="Ericsson User" w:date="2021-04-12T13:08:00Z"/>
                <w:rFonts w:eastAsia="Malgun Gothic"/>
              </w:rPr>
            </w:pPr>
            <w:del w:id="184" w:author="Ericsson User" w:date="2021-04-12T13:08:00Z">
              <w:r w:rsidRPr="00140E21" w:rsidDel="008D47A6">
                <w:rPr>
                  <w:rFonts w:eastAsia="Malgun Gothic"/>
                </w:rPr>
                <w:delText>The Subscribed S-NSSAIs marked as default S-NSSAI. In the roaming case, only those applicable to the Serving PLMN.</w:delText>
              </w:r>
            </w:del>
          </w:p>
        </w:tc>
      </w:tr>
      <w:tr w:rsidR="00572599" w:rsidRPr="00140E21" w:rsidDel="008D47A6" w14:paraId="5A5FD16A" w14:textId="435B7904" w:rsidTr="00CB1101">
        <w:trPr>
          <w:cantSplit/>
          <w:tblHeader/>
          <w:jc w:val="center"/>
          <w:del w:id="185" w:author="Ericsson User" w:date="2021-04-12T13:08:00Z"/>
        </w:trPr>
        <w:tc>
          <w:tcPr>
            <w:tcW w:w="1980" w:type="dxa"/>
            <w:tcBorders>
              <w:top w:val="nil"/>
              <w:left w:val="single" w:sz="4" w:space="0" w:color="auto"/>
              <w:bottom w:val="nil"/>
              <w:right w:val="single" w:sz="4" w:space="0" w:color="auto"/>
            </w:tcBorders>
            <w:shd w:val="clear" w:color="auto" w:fill="auto"/>
          </w:tcPr>
          <w:p w14:paraId="4520C78D" w14:textId="06B0E20F" w:rsidR="00572599" w:rsidRPr="00140E21" w:rsidDel="008D47A6" w:rsidRDefault="00572599" w:rsidP="00572599">
            <w:pPr>
              <w:pStyle w:val="TAL"/>
              <w:rPr>
                <w:del w:id="186"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457E6" w14:textId="0987C564" w:rsidR="00572599" w:rsidRPr="00140E21" w:rsidDel="008D47A6" w:rsidRDefault="00572599" w:rsidP="00572599">
            <w:pPr>
              <w:pStyle w:val="TAL"/>
              <w:rPr>
                <w:del w:id="187" w:author="Ericsson User" w:date="2021-04-12T13:08:00Z"/>
                <w:rFonts w:eastAsia="SimSun"/>
                <w:lang w:eastAsia="zh-CN"/>
              </w:rPr>
            </w:pPr>
            <w:del w:id="188" w:author="Ericsson User" w:date="2021-04-12T13:08:00Z">
              <w:r w:rsidDel="008D47A6">
                <w:rPr>
                  <w:rFonts w:eastAsia="SimSun"/>
                  <w:lang w:eastAsia="zh-CN"/>
                </w:rPr>
                <w:delText>S-NSSAIs subject to Network Slice-Specific Authentication and Authorization</w:delText>
              </w:r>
            </w:del>
          </w:p>
        </w:tc>
        <w:tc>
          <w:tcPr>
            <w:tcW w:w="4225" w:type="dxa"/>
            <w:tcBorders>
              <w:top w:val="single" w:sz="4" w:space="0" w:color="auto"/>
              <w:left w:val="single" w:sz="4" w:space="0" w:color="auto"/>
              <w:bottom w:val="single" w:sz="4" w:space="0" w:color="auto"/>
              <w:right w:val="single" w:sz="4" w:space="0" w:color="auto"/>
            </w:tcBorders>
          </w:tcPr>
          <w:p w14:paraId="76FCC6B4" w14:textId="418FC3E8" w:rsidR="00572599" w:rsidRPr="00140E21" w:rsidDel="008D47A6" w:rsidRDefault="00572599" w:rsidP="00572599">
            <w:pPr>
              <w:pStyle w:val="TAL"/>
              <w:rPr>
                <w:del w:id="189" w:author="Ericsson User" w:date="2021-04-12T13:08:00Z"/>
                <w:rFonts w:eastAsia="Malgun Gothic"/>
              </w:rPr>
            </w:pPr>
            <w:del w:id="190" w:author="Ericsson User" w:date="2021-04-12T13:08:00Z">
              <w:r w:rsidDel="008D47A6">
                <w:rPr>
                  <w:rFonts w:eastAsia="Malgun Gothic"/>
                </w:rPr>
                <w:delText>The Subscribed S-NSSAIs marked as subject to NSSAA. When present, the GPSI list shall include at least one GPSI.</w:delText>
              </w:r>
            </w:del>
          </w:p>
        </w:tc>
      </w:tr>
      <w:tr w:rsidR="00572599" w:rsidRPr="00140E21" w:rsidDel="008D47A6" w14:paraId="5721D4C5" w14:textId="1C3CB04F" w:rsidTr="00CB1101">
        <w:trPr>
          <w:cantSplit/>
          <w:tblHeader/>
          <w:jc w:val="center"/>
          <w:del w:id="191" w:author="Ericsson User" w:date="2021-04-12T13:08:00Z"/>
        </w:trPr>
        <w:tc>
          <w:tcPr>
            <w:tcW w:w="1980" w:type="dxa"/>
            <w:tcBorders>
              <w:top w:val="nil"/>
              <w:left w:val="single" w:sz="4" w:space="0" w:color="auto"/>
              <w:bottom w:val="nil"/>
              <w:right w:val="single" w:sz="4" w:space="0" w:color="auto"/>
            </w:tcBorders>
            <w:shd w:val="clear" w:color="auto" w:fill="auto"/>
          </w:tcPr>
          <w:p w14:paraId="28F1AA3F" w14:textId="273E7136" w:rsidR="00572599" w:rsidRPr="00140E21" w:rsidDel="008D47A6" w:rsidRDefault="00572599" w:rsidP="00572599">
            <w:pPr>
              <w:pStyle w:val="TAL"/>
              <w:rPr>
                <w:del w:id="192"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1D0B73" w14:textId="428407C0" w:rsidR="00572599" w:rsidRPr="00140E21" w:rsidDel="008D47A6" w:rsidRDefault="00572599" w:rsidP="00572599">
            <w:pPr>
              <w:pStyle w:val="TAL"/>
              <w:rPr>
                <w:del w:id="193" w:author="Ericsson User" w:date="2021-04-12T13:08:00Z"/>
                <w:rFonts w:eastAsia="Malgun Gothic"/>
              </w:rPr>
            </w:pPr>
            <w:del w:id="194" w:author="Ericsson User" w:date="2021-04-12T13:08:00Z">
              <w:r w:rsidRPr="00140E21" w:rsidDel="008D47A6">
                <w:rPr>
                  <w:rFonts w:eastAsia="Malgun Gothic"/>
                </w:rPr>
                <w:delText>UE Usage Type</w:delText>
              </w:r>
            </w:del>
          </w:p>
        </w:tc>
        <w:tc>
          <w:tcPr>
            <w:tcW w:w="4225" w:type="dxa"/>
            <w:tcBorders>
              <w:top w:val="single" w:sz="4" w:space="0" w:color="auto"/>
              <w:left w:val="single" w:sz="4" w:space="0" w:color="auto"/>
              <w:bottom w:val="single" w:sz="4" w:space="0" w:color="auto"/>
              <w:right w:val="single" w:sz="4" w:space="0" w:color="auto"/>
            </w:tcBorders>
          </w:tcPr>
          <w:p w14:paraId="274D2F71" w14:textId="11E1BDD8" w:rsidR="00572599" w:rsidRPr="00140E21" w:rsidDel="008D47A6" w:rsidRDefault="00572599" w:rsidP="00572599">
            <w:pPr>
              <w:pStyle w:val="TAL"/>
              <w:rPr>
                <w:del w:id="195" w:author="Ericsson User" w:date="2021-04-12T13:08:00Z"/>
                <w:rFonts w:eastAsia="Malgun Gothic"/>
              </w:rPr>
            </w:pPr>
            <w:del w:id="196" w:author="Ericsson User" w:date="2021-04-12T13:08:00Z">
              <w:r w:rsidRPr="00140E21" w:rsidDel="008D47A6">
                <w:rPr>
                  <w:rFonts w:eastAsia="Malgun Gothic"/>
                </w:rPr>
                <w:delText>As defined in TS 23.501 [2], clause 5.15.7.2.</w:delText>
              </w:r>
            </w:del>
          </w:p>
        </w:tc>
      </w:tr>
      <w:tr w:rsidR="00572599" w:rsidRPr="00140E21" w:rsidDel="008D47A6" w14:paraId="3B41A3C9" w14:textId="6F339003" w:rsidTr="00CB1101">
        <w:trPr>
          <w:cantSplit/>
          <w:tblHeader/>
          <w:jc w:val="center"/>
          <w:del w:id="197" w:author="Ericsson User" w:date="2021-04-12T13:08:00Z"/>
        </w:trPr>
        <w:tc>
          <w:tcPr>
            <w:tcW w:w="1980" w:type="dxa"/>
            <w:tcBorders>
              <w:top w:val="nil"/>
              <w:left w:val="single" w:sz="4" w:space="0" w:color="auto"/>
              <w:bottom w:val="nil"/>
              <w:right w:val="single" w:sz="4" w:space="0" w:color="auto"/>
            </w:tcBorders>
            <w:shd w:val="clear" w:color="auto" w:fill="auto"/>
          </w:tcPr>
          <w:p w14:paraId="47EC77C9" w14:textId="5F4479F3" w:rsidR="00572599" w:rsidRPr="00140E21" w:rsidDel="008D47A6" w:rsidRDefault="00572599" w:rsidP="00572599">
            <w:pPr>
              <w:pStyle w:val="TAL"/>
              <w:rPr>
                <w:del w:id="198"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BC3B47" w14:textId="6E8B7588" w:rsidR="00572599" w:rsidRPr="00140E21" w:rsidDel="008D47A6" w:rsidRDefault="00572599" w:rsidP="00572599">
            <w:pPr>
              <w:pStyle w:val="TAL"/>
              <w:rPr>
                <w:del w:id="199" w:author="Ericsson User" w:date="2021-04-12T13:08:00Z"/>
                <w:rFonts w:eastAsia="Malgun Gothic"/>
              </w:rPr>
            </w:pPr>
            <w:del w:id="200" w:author="Ericsson User" w:date="2021-04-12T13:08:00Z">
              <w:r w:rsidRPr="00140E21" w:rsidDel="008D47A6">
                <w:rPr>
                  <w:rFonts w:eastAsia="Malgun Gothic"/>
                </w:rPr>
                <w:delText>RAT restriction</w:delText>
              </w:r>
            </w:del>
          </w:p>
        </w:tc>
        <w:tc>
          <w:tcPr>
            <w:tcW w:w="4225" w:type="dxa"/>
            <w:tcBorders>
              <w:top w:val="single" w:sz="4" w:space="0" w:color="auto"/>
              <w:left w:val="single" w:sz="4" w:space="0" w:color="auto"/>
              <w:bottom w:val="single" w:sz="4" w:space="0" w:color="auto"/>
              <w:right w:val="single" w:sz="4" w:space="0" w:color="auto"/>
            </w:tcBorders>
          </w:tcPr>
          <w:p w14:paraId="313AE3CB" w14:textId="77E033E3" w:rsidR="00572599" w:rsidRPr="00140E21" w:rsidDel="008D47A6" w:rsidRDefault="00572599" w:rsidP="00572599">
            <w:pPr>
              <w:pStyle w:val="TAL"/>
              <w:rPr>
                <w:del w:id="201" w:author="Ericsson User" w:date="2021-04-12T13:08:00Z"/>
                <w:rFonts w:eastAsia="Malgun Gothic"/>
              </w:rPr>
            </w:pPr>
            <w:del w:id="202" w:author="Ericsson User" w:date="2021-04-12T13:08:00Z">
              <w:r w:rsidRPr="00140E21" w:rsidDel="008D47A6">
                <w:rPr>
                  <w:rFonts w:eastAsia="Malgun Gothic"/>
                </w:rPr>
                <w:delText>3GPP Radio Access Technology(ies) not allowed the UE to access.</w:delText>
              </w:r>
            </w:del>
          </w:p>
        </w:tc>
      </w:tr>
      <w:tr w:rsidR="00572599" w:rsidRPr="00140E21" w:rsidDel="008D47A6" w14:paraId="4FA92818" w14:textId="6EE83F53" w:rsidTr="00CB1101">
        <w:trPr>
          <w:cantSplit/>
          <w:tblHeader/>
          <w:jc w:val="center"/>
          <w:del w:id="203" w:author="Ericsson User" w:date="2021-04-12T13:08:00Z"/>
        </w:trPr>
        <w:tc>
          <w:tcPr>
            <w:tcW w:w="1980" w:type="dxa"/>
            <w:tcBorders>
              <w:top w:val="nil"/>
              <w:left w:val="single" w:sz="4" w:space="0" w:color="auto"/>
              <w:bottom w:val="nil"/>
              <w:right w:val="single" w:sz="4" w:space="0" w:color="auto"/>
            </w:tcBorders>
            <w:shd w:val="clear" w:color="auto" w:fill="auto"/>
          </w:tcPr>
          <w:p w14:paraId="603522F8" w14:textId="2828A95E" w:rsidR="00572599" w:rsidRPr="00140E21" w:rsidDel="008D47A6" w:rsidRDefault="00572599" w:rsidP="00572599">
            <w:pPr>
              <w:pStyle w:val="TAL"/>
              <w:rPr>
                <w:del w:id="204"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B72D6" w14:textId="16D10377" w:rsidR="00572599" w:rsidRPr="00140E21" w:rsidDel="008D47A6" w:rsidRDefault="00572599" w:rsidP="00572599">
            <w:pPr>
              <w:pStyle w:val="TAL"/>
              <w:rPr>
                <w:del w:id="205" w:author="Ericsson User" w:date="2021-04-12T13:08:00Z"/>
                <w:rFonts w:eastAsia="Malgun Gothic"/>
              </w:rPr>
            </w:pPr>
            <w:del w:id="206" w:author="Ericsson User" w:date="2021-04-12T13:08:00Z">
              <w:r w:rsidRPr="00140E21" w:rsidDel="008D47A6">
                <w:rPr>
                  <w:rFonts w:eastAsia="Malgun Gothic"/>
                </w:rPr>
                <w:delText>Forbidden area</w:delText>
              </w:r>
            </w:del>
          </w:p>
        </w:tc>
        <w:tc>
          <w:tcPr>
            <w:tcW w:w="4225" w:type="dxa"/>
            <w:tcBorders>
              <w:top w:val="single" w:sz="4" w:space="0" w:color="auto"/>
              <w:left w:val="single" w:sz="4" w:space="0" w:color="auto"/>
              <w:bottom w:val="single" w:sz="4" w:space="0" w:color="auto"/>
              <w:right w:val="single" w:sz="4" w:space="0" w:color="auto"/>
            </w:tcBorders>
          </w:tcPr>
          <w:p w14:paraId="0DC1676B" w14:textId="74F82675" w:rsidR="00572599" w:rsidRPr="00140E21" w:rsidDel="008D47A6" w:rsidRDefault="00572599" w:rsidP="00572599">
            <w:pPr>
              <w:pStyle w:val="TAL"/>
              <w:rPr>
                <w:del w:id="207" w:author="Ericsson User" w:date="2021-04-12T13:08:00Z"/>
                <w:rFonts w:eastAsia="Malgun Gothic"/>
              </w:rPr>
            </w:pPr>
            <w:del w:id="208" w:author="Ericsson User" w:date="2021-04-12T13:08:00Z">
              <w:r w:rsidRPr="00140E21" w:rsidDel="008D47A6">
                <w:rPr>
                  <w:rFonts w:eastAsia="Malgun Gothic"/>
                </w:rPr>
                <w:delText>Defines areas in which the UE is not permitted to initiate any communication with the network.</w:delText>
              </w:r>
            </w:del>
          </w:p>
        </w:tc>
      </w:tr>
      <w:tr w:rsidR="00572599" w:rsidRPr="00140E21" w:rsidDel="008D47A6" w14:paraId="6A2AA70C" w14:textId="3858E26F" w:rsidTr="00CB1101">
        <w:trPr>
          <w:cantSplit/>
          <w:tblHeader/>
          <w:jc w:val="center"/>
          <w:del w:id="209" w:author="Ericsson User" w:date="2021-04-12T13:08:00Z"/>
        </w:trPr>
        <w:tc>
          <w:tcPr>
            <w:tcW w:w="1980" w:type="dxa"/>
            <w:tcBorders>
              <w:top w:val="nil"/>
              <w:left w:val="single" w:sz="4" w:space="0" w:color="auto"/>
              <w:bottom w:val="nil"/>
              <w:right w:val="single" w:sz="4" w:space="0" w:color="auto"/>
            </w:tcBorders>
            <w:shd w:val="clear" w:color="auto" w:fill="auto"/>
          </w:tcPr>
          <w:p w14:paraId="277411B6" w14:textId="5ED257D9" w:rsidR="00572599" w:rsidRPr="00140E21" w:rsidDel="008D47A6" w:rsidRDefault="00572599" w:rsidP="00572599">
            <w:pPr>
              <w:pStyle w:val="TAL"/>
              <w:rPr>
                <w:del w:id="210"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D849A9" w14:textId="60EADFA2" w:rsidR="00572599" w:rsidRPr="00140E21" w:rsidDel="008D47A6" w:rsidRDefault="00572599" w:rsidP="00572599">
            <w:pPr>
              <w:pStyle w:val="TAL"/>
              <w:rPr>
                <w:del w:id="211" w:author="Ericsson User" w:date="2021-04-12T13:08:00Z"/>
                <w:rFonts w:eastAsia="Malgun Gothic"/>
              </w:rPr>
            </w:pPr>
            <w:del w:id="212" w:author="Ericsson User" w:date="2021-04-12T13:08:00Z">
              <w:r w:rsidRPr="00140E21" w:rsidDel="008D47A6">
                <w:rPr>
                  <w:rFonts w:eastAsia="Malgun Gothic"/>
                </w:rPr>
                <w:delText>Service Area Restriction</w:delText>
              </w:r>
            </w:del>
          </w:p>
        </w:tc>
        <w:tc>
          <w:tcPr>
            <w:tcW w:w="4225" w:type="dxa"/>
            <w:tcBorders>
              <w:top w:val="single" w:sz="4" w:space="0" w:color="auto"/>
              <w:left w:val="single" w:sz="4" w:space="0" w:color="auto"/>
              <w:bottom w:val="single" w:sz="4" w:space="0" w:color="auto"/>
              <w:right w:val="single" w:sz="4" w:space="0" w:color="auto"/>
            </w:tcBorders>
          </w:tcPr>
          <w:p w14:paraId="468EAA5E" w14:textId="071E8174" w:rsidR="00572599" w:rsidRPr="00140E21" w:rsidDel="008D47A6" w:rsidRDefault="00572599" w:rsidP="00572599">
            <w:pPr>
              <w:pStyle w:val="TAL"/>
              <w:rPr>
                <w:del w:id="213" w:author="Ericsson User" w:date="2021-04-12T13:08:00Z"/>
                <w:rFonts w:eastAsia="Malgun Gothic"/>
              </w:rPr>
            </w:pPr>
            <w:del w:id="214" w:author="Ericsson User" w:date="2021-04-12T13:08:00Z">
              <w:r w:rsidRPr="00140E21" w:rsidDel="008D47A6">
                <w:rPr>
                  <w:rFonts w:eastAsia="Malgun Gothic"/>
                </w:rPr>
                <w:delText xml:space="preserve">Indicates Allowed </w:delText>
              </w:r>
              <w:r w:rsidDel="008D47A6">
                <w:rPr>
                  <w:rFonts w:eastAsia="Malgun Gothic"/>
                </w:rPr>
                <w:delText>A</w:delText>
              </w:r>
              <w:r w:rsidRPr="00140E21" w:rsidDel="008D47A6">
                <w:rPr>
                  <w:rFonts w:eastAsia="Malgun Gothic"/>
                </w:rPr>
                <w:delText>reas in which the UE is permitted to initiate communication with the network, and Non-allowed areas in which the UE and the network are not allowed to initiate Service Request or SM signalling to obtain user services.</w:delText>
              </w:r>
            </w:del>
          </w:p>
        </w:tc>
      </w:tr>
      <w:tr w:rsidR="00572599" w:rsidRPr="00140E21" w:rsidDel="008D47A6" w14:paraId="2931A0E1" w14:textId="573CC576" w:rsidTr="00CB1101">
        <w:trPr>
          <w:cantSplit/>
          <w:tblHeader/>
          <w:jc w:val="center"/>
          <w:del w:id="215" w:author="Ericsson User" w:date="2021-04-12T13:08:00Z"/>
        </w:trPr>
        <w:tc>
          <w:tcPr>
            <w:tcW w:w="1980" w:type="dxa"/>
            <w:tcBorders>
              <w:top w:val="nil"/>
              <w:left w:val="single" w:sz="4" w:space="0" w:color="auto"/>
              <w:bottom w:val="nil"/>
              <w:right w:val="single" w:sz="4" w:space="0" w:color="auto"/>
            </w:tcBorders>
            <w:shd w:val="clear" w:color="auto" w:fill="auto"/>
          </w:tcPr>
          <w:p w14:paraId="01575B78" w14:textId="44F38501" w:rsidR="00572599" w:rsidRPr="00140E21" w:rsidDel="008D47A6" w:rsidRDefault="00572599" w:rsidP="00572599">
            <w:pPr>
              <w:pStyle w:val="TAL"/>
              <w:rPr>
                <w:del w:id="216"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5CB17C" w14:textId="054BBCE4" w:rsidR="00572599" w:rsidRPr="00140E21" w:rsidDel="008D47A6" w:rsidRDefault="00572599" w:rsidP="00572599">
            <w:pPr>
              <w:pStyle w:val="TAL"/>
              <w:rPr>
                <w:del w:id="217" w:author="Ericsson User" w:date="2021-04-12T13:08:00Z"/>
                <w:rFonts w:eastAsia="Malgun Gothic"/>
              </w:rPr>
            </w:pPr>
            <w:del w:id="218" w:author="Ericsson User" w:date="2021-04-12T13:08:00Z">
              <w:r w:rsidRPr="00140E21" w:rsidDel="008D47A6">
                <w:rPr>
                  <w:rFonts w:eastAsia="Malgun Gothic"/>
                </w:rPr>
                <w:delText>Core Network type restriction</w:delText>
              </w:r>
            </w:del>
          </w:p>
        </w:tc>
        <w:tc>
          <w:tcPr>
            <w:tcW w:w="4225" w:type="dxa"/>
            <w:tcBorders>
              <w:top w:val="single" w:sz="4" w:space="0" w:color="auto"/>
              <w:left w:val="single" w:sz="4" w:space="0" w:color="auto"/>
              <w:bottom w:val="single" w:sz="4" w:space="0" w:color="auto"/>
              <w:right w:val="single" w:sz="4" w:space="0" w:color="auto"/>
            </w:tcBorders>
          </w:tcPr>
          <w:p w14:paraId="72119FF0" w14:textId="33E0EEFA" w:rsidR="00572599" w:rsidRPr="00140E21" w:rsidDel="008D47A6" w:rsidRDefault="00572599" w:rsidP="00572599">
            <w:pPr>
              <w:pStyle w:val="TAL"/>
              <w:rPr>
                <w:del w:id="219" w:author="Ericsson User" w:date="2021-04-12T13:08:00Z"/>
                <w:rFonts w:eastAsia="Malgun Gothic"/>
              </w:rPr>
            </w:pPr>
            <w:del w:id="220" w:author="Ericsson User" w:date="2021-04-12T13:08:00Z">
              <w:r w:rsidRPr="00140E21" w:rsidDel="008D47A6">
                <w:rPr>
                  <w:rFonts w:eastAsia="Malgun Gothic"/>
                </w:rPr>
                <w:delText>Defines whether UE is allowed to connect to 5GC and/or EPC for this PLMN.</w:delText>
              </w:r>
            </w:del>
          </w:p>
        </w:tc>
      </w:tr>
      <w:tr w:rsidR="00572599" w:rsidRPr="00140E21" w:rsidDel="008D47A6" w14:paraId="166FB981" w14:textId="18214026" w:rsidTr="00CB1101">
        <w:trPr>
          <w:cantSplit/>
          <w:tblHeader/>
          <w:jc w:val="center"/>
          <w:del w:id="221" w:author="Ericsson User" w:date="2021-04-12T13:08:00Z"/>
        </w:trPr>
        <w:tc>
          <w:tcPr>
            <w:tcW w:w="1980" w:type="dxa"/>
            <w:tcBorders>
              <w:top w:val="nil"/>
              <w:left w:val="single" w:sz="4" w:space="0" w:color="auto"/>
              <w:bottom w:val="nil"/>
              <w:right w:val="single" w:sz="4" w:space="0" w:color="auto"/>
            </w:tcBorders>
            <w:shd w:val="clear" w:color="auto" w:fill="auto"/>
          </w:tcPr>
          <w:p w14:paraId="6FF59C25" w14:textId="51701523" w:rsidR="00572599" w:rsidRPr="00140E21" w:rsidDel="008D47A6" w:rsidRDefault="00572599" w:rsidP="00572599">
            <w:pPr>
              <w:pStyle w:val="TAL"/>
              <w:rPr>
                <w:del w:id="222"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74316D" w14:textId="7A1721A7" w:rsidR="00572599" w:rsidRPr="00140E21" w:rsidDel="008D47A6" w:rsidRDefault="00572599" w:rsidP="00572599">
            <w:pPr>
              <w:pStyle w:val="TAL"/>
              <w:rPr>
                <w:del w:id="223" w:author="Ericsson User" w:date="2021-04-12T13:08:00Z"/>
                <w:rFonts w:eastAsia="Malgun Gothic"/>
              </w:rPr>
            </w:pPr>
            <w:del w:id="224" w:author="Ericsson User" w:date="2021-04-12T13:08:00Z">
              <w:r w:rsidRPr="00140E21" w:rsidDel="008D47A6">
                <w:rPr>
                  <w:rFonts w:eastAsia="Malgun Gothic"/>
                </w:rPr>
                <w:delText>CAG information</w:delText>
              </w:r>
            </w:del>
          </w:p>
        </w:tc>
        <w:tc>
          <w:tcPr>
            <w:tcW w:w="4225" w:type="dxa"/>
            <w:tcBorders>
              <w:top w:val="single" w:sz="4" w:space="0" w:color="auto"/>
              <w:left w:val="single" w:sz="4" w:space="0" w:color="auto"/>
              <w:bottom w:val="single" w:sz="4" w:space="0" w:color="auto"/>
              <w:right w:val="single" w:sz="4" w:space="0" w:color="auto"/>
            </w:tcBorders>
          </w:tcPr>
          <w:p w14:paraId="5098F159" w14:textId="66063B63" w:rsidR="00572599" w:rsidRPr="00140E21" w:rsidDel="008D47A6" w:rsidRDefault="00572599" w:rsidP="00572599">
            <w:pPr>
              <w:pStyle w:val="TAL"/>
              <w:rPr>
                <w:del w:id="225" w:author="Ericsson User" w:date="2021-04-12T13:08:00Z"/>
                <w:rFonts w:eastAsia="Malgun Gothic"/>
              </w:rPr>
            </w:pPr>
            <w:del w:id="226" w:author="Ericsson User" w:date="2021-04-12T13:08:00Z">
              <w:r w:rsidRPr="00140E21" w:rsidDel="008D47A6">
                <w:rPr>
                  <w:rFonts w:eastAsia="Malgun Gothic"/>
                </w:rPr>
                <w:delText>The CAG information includes Allowed CAG list and, optionally an indication whether the UE is only allowed to access 5GS via CAG cells as defined in TS 23.501 [2], clause 5.3</w:delText>
              </w:r>
              <w:r w:rsidDel="008D47A6">
                <w:rPr>
                  <w:rFonts w:eastAsia="Malgun Gothic"/>
                </w:rPr>
                <w:delText>0</w:delText>
              </w:r>
              <w:r w:rsidRPr="00140E21" w:rsidDel="008D47A6">
                <w:rPr>
                  <w:rFonts w:eastAsia="Malgun Gothic"/>
                </w:rPr>
                <w:delText>.3.</w:delText>
              </w:r>
            </w:del>
          </w:p>
        </w:tc>
      </w:tr>
      <w:tr w:rsidR="00572599" w:rsidRPr="00140E21" w:rsidDel="008D47A6" w14:paraId="7D613A89" w14:textId="17E38FAA" w:rsidTr="00CB1101">
        <w:trPr>
          <w:cantSplit/>
          <w:tblHeader/>
          <w:jc w:val="center"/>
          <w:del w:id="227" w:author="Ericsson User" w:date="2021-04-12T13:08:00Z"/>
        </w:trPr>
        <w:tc>
          <w:tcPr>
            <w:tcW w:w="1980" w:type="dxa"/>
            <w:tcBorders>
              <w:top w:val="nil"/>
              <w:left w:val="single" w:sz="4" w:space="0" w:color="auto"/>
              <w:bottom w:val="nil"/>
              <w:right w:val="single" w:sz="4" w:space="0" w:color="auto"/>
            </w:tcBorders>
            <w:shd w:val="clear" w:color="auto" w:fill="auto"/>
          </w:tcPr>
          <w:p w14:paraId="572C38FE" w14:textId="4EA6BCF5" w:rsidR="00572599" w:rsidRPr="00140E21" w:rsidDel="008D47A6" w:rsidRDefault="00572599" w:rsidP="00572599">
            <w:pPr>
              <w:pStyle w:val="TAL"/>
              <w:rPr>
                <w:del w:id="228"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34BC7" w14:textId="1E6DEF08" w:rsidR="00572599" w:rsidRPr="00140E21" w:rsidDel="008D47A6" w:rsidRDefault="00572599" w:rsidP="00572599">
            <w:pPr>
              <w:pStyle w:val="TAL"/>
              <w:rPr>
                <w:del w:id="229" w:author="Ericsson User" w:date="2021-04-12T13:08:00Z"/>
                <w:rFonts w:eastAsia="Malgun Gothic"/>
              </w:rPr>
            </w:pPr>
            <w:del w:id="230" w:author="Ericsson User" w:date="2021-04-12T13:08:00Z">
              <w:r w:rsidDel="008D47A6">
                <w:rPr>
                  <w:rFonts w:eastAsia="Malgun Gothic"/>
                </w:rPr>
                <w:delText>CAG information Subscription Change Indication</w:delText>
              </w:r>
            </w:del>
          </w:p>
        </w:tc>
        <w:tc>
          <w:tcPr>
            <w:tcW w:w="4225" w:type="dxa"/>
            <w:tcBorders>
              <w:top w:val="single" w:sz="4" w:space="0" w:color="auto"/>
              <w:left w:val="single" w:sz="4" w:space="0" w:color="auto"/>
              <w:bottom w:val="single" w:sz="4" w:space="0" w:color="auto"/>
              <w:right w:val="single" w:sz="4" w:space="0" w:color="auto"/>
            </w:tcBorders>
          </w:tcPr>
          <w:p w14:paraId="6BCEF386" w14:textId="5DFB972D" w:rsidR="00572599" w:rsidRPr="00140E21" w:rsidDel="008D47A6" w:rsidRDefault="00572599" w:rsidP="00572599">
            <w:pPr>
              <w:pStyle w:val="TAL"/>
              <w:rPr>
                <w:del w:id="231" w:author="Ericsson User" w:date="2021-04-12T13:08:00Z"/>
                <w:rFonts w:eastAsia="Malgun Gothic"/>
              </w:rPr>
            </w:pPr>
            <w:del w:id="232" w:author="Ericsson User" w:date="2021-04-12T13:08:00Z">
              <w:r w:rsidDel="008D47A6">
                <w:rPr>
                  <w:rFonts w:eastAsia="Malgun Gothic"/>
                </w:rPr>
                <w:delText>When present, indicates to the serving AMF that the CAG information in the subscription data changed and the UE must be updated.</w:delText>
              </w:r>
            </w:del>
          </w:p>
        </w:tc>
      </w:tr>
      <w:tr w:rsidR="00572599" w:rsidRPr="00140E21" w:rsidDel="008D47A6" w14:paraId="3550EB73" w14:textId="195D82C8" w:rsidTr="00CB1101">
        <w:trPr>
          <w:cantSplit/>
          <w:tblHeader/>
          <w:jc w:val="center"/>
          <w:del w:id="233" w:author="Ericsson User" w:date="2021-04-12T13:08:00Z"/>
        </w:trPr>
        <w:tc>
          <w:tcPr>
            <w:tcW w:w="1980" w:type="dxa"/>
            <w:tcBorders>
              <w:top w:val="nil"/>
              <w:left w:val="single" w:sz="4" w:space="0" w:color="auto"/>
              <w:bottom w:val="nil"/>
              <w:right w:val="single" w:sz="4" w:space="0" w:color="auto"/>
            </w:tcBorders>
            <w:shd w:val="clear" w:color="auto" w:fill="auto"/>
          </w:tcPr>
          <w:p w14:paraId="160F987A" w14:textId="100B18F8" w:rsidR="00572599" w:rsidRPr="00140E21" w:rsidDel="008D47A6" w:rsidRDefault="00572599" w:rsidP="00572599">
            <w:pPr>
              <w:pStyle w:val="TAL"/>
              <w:rPr>
                <w:del w:id="234"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5939CA" w14:textId="15730898" w:rsidR="00572599" w:rsidRPr="00140E21" w:rsidDel="008D47A6" w:rsidRDefault="00572599" w:rsidP="00572599">
            <w:pPr>
              <w:pStyle w:val="TAL"/>
              <w:rPr>
                <w:del w:id="235" w:author="Ericsson User" w:date="2021-04-12T13:08:00Z"/>
                <w:rFonts w:eastAsia="Malgun Gothic"/>
              </w:rPr>
            </w:pPr>
            <w:del w:id="236" w:author="Ericsson User" w:date="2021-04-12T13:08:00Z">
              <w:r w:rsidRPr="00140E21" w:rsidDel="008D47A6">
                <w:rPr>
                  <w:rFonts w:eastAsia="Malgun Gothic"/>
                </w:rPr>
                <w:delText>RFSP Index</w:delText>
              </w:r>
            </w:del>
          </w:p>
        </w:tc>
        <w:tc>
          <w:tcPr>
            <w:tcW w:w="4225" w:type="dxa"/>
            <w:tcBorders>
              <w:top w:val="single" w:sz="4" w:space="0" w:color="auto"/>
              <w:left w:val="single" w:sz="4" w:space="0" w:color="auto"/>
              <w:bottom w:val="single" w:sz="4" w:space="0" w:color="auto"/>
              <w:right w:val="single" w:sz="4" w:space="0" w:color="auto"/>
            </w:tcBorders>
          </w:tcPr>
          <w:p w14:paraId="4D0AE06F" w14:textId="75F028E3" w:rsidR="00572599" w:rsidRPr="00140E21" w:rsidDel="008D47A6" w:rsidRDefault="00572599" w:rsidP="00572599">
            <w:pPr>
              <w:pStyle w:val="TAL"/>
              <w:rPr>
                <w:del w:id="237" w:author="Ericsson User" w:date="2021-04-12T13:08:00Z"/>
                <w:rFonts w:eastAsia="Malgun Gothic"/>
              </w:rPr>
            </w:pPr>
            <w:del w:id="238" w:author="Ericsson User" w:date="2021-04-12T13:08:00Z">
              <w:r w:rsidRPr="00140E21" w:rsidDel="008D47A6">
                <w:rPr>
                  <w:rFonts w:eastAsia="Malgun Gothic"/>
                </w:rPr>
                <w:delText>An index to specific RRM configuration in the NG-RAN.</w:delText>
              </w:r>
            </w:del>
          </w:p>
        </w:tc>
      </w:tr>
      <w:tr w:rsidR="00572599" w:rsidRPr="00140E21" w:rsidDel="008D47A6" w14:paraId="025B7223" w14:textId="407235A3" w:rsidTr="00CB1101">
        <w:trPr>
          <w:cantSplit/>
          <w:tblHeader/>
          <w:jc w:val="center"/>
          <w:del w:id="239" w:author="Ericsson User" w:date="2021-04-12T13:08:00Z"/>
        </w:trPr>
        <w:tc>
          <w:tcPr>
            <w:tcW w:w="1980" w:type="dxa"/>
            <w:tcBorders>
              <w:top w:val="nil"/>
              <w:left w:val="single" w:sz="4" w:space="0" w:color="auto"/>
              <w:bottom w:val="nil"/>
              <w:right w:val="single" w:sz="4" w:space="0" w:color="auto"/>
            </w:tcBorders>
            <w:shd w:val="clear" w:color="auto" w:fill="auto"/>
          </w:tcPr>
          <w:p w14:paraId="7C656E8B" w14:textId="336EDEF1" w:rsidR="00572599" w:rsidRPr="00140E21" w:rsidDel="008D47A6" w:rsidRDefault="00572599" w:rsidP="00572599">
            <w:pPr>
              <w:pStyle w:val="TAL"/>
              <w:rPr>
                <w:del w:id="240"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4ECD8B" w14:textId="45651B08" w:rsidR="00572599" w:rsidRPr="00140E21" w:rsidDel="008D47A6" w:rsidRDefault="00572599" w:rsidP="00572599">
            <w:pPr>
              <w:pStyle w:val="TAL"/>
              <w:rPr>
                <w:del w:id="241" w:author="Ericsson User" w:date="2021-04-12T13:08:00Z"/>
                <w:rFonts w:eastAsia="Malgun Gothic"/>
              </w:rPr>
            </w:pPr>
            <w:del w:id="242" w:author="Ericsson User" w:date="2021-04-12T13:08:00Z">
              <w:r w:rsidRPr="00140E21" w:rsidDel="008D47A6">
                <w:rPr>
                  <w:rFonts w:eastAsia="Malgun Gothic"/>
                </w:rPr>
                <w:delText>Subscribed Periodic Registration Timer</w:delText>
              </w:r>
            </w:del>
          </w:p>
        </w:tc>
        <w:tc>
          <w:tcPr>
            <w:tcW w:w="4225" w:type="dxa"/>
            <w:tcBorders>
              <w:top w:val="single" w:sz="4" w:space="0" w:color="auto"/>
              <w:left w:val="single" w:sz="4" w:space="0" w:color="auto"/>
              <w:bottom w:val="single" w:sz="4" w:space="0" w:color="auto"/>
              <w:right w:val="single" w:sz="4" w:space="0" w:color="auto"/>
            </w:tcBorders>
          </w:tcPr>
          <w:p w14:paraId="1C3041DD" w14:textId="55F20337" w:rsidR="00572599" w:rsidRPr="00140E21" w:rsidDel="008D47A6" w:rsidRDefault="00572599" w:rsidP="00572599">
            <w:pPr>
              <w:pStyle w:val="TAL"/>
              <w:rPr>
                <w:del w:id="243" w:author="Ericsson User" w:date="2021-04-12T13:08:00Z"/>
                <w:rFonts w:eastAsia="Malgun Gothic"/>
              </w:rPr>
            </w:pPr>
            <w:del w:id="244" w:author="Ericsson User" w:date="2021-04-12T13:08:00Z">
              <w:r w:rsidRPr="00140E21" w:rsidDel="008D47A6">
                <w:rPr>
                  <w:rFonts w:eastAsia="Malgun Gothic"/>
                </w:rPr>
                <w:delText>Indicates a subscribed Periodic Registration Timer value</w:delText>
              </w:r>
              <w:r w:rsidDel="008D47A6">
                <w:rPr>
                  <w:rFonts w:eastAsia="Malgun Gothic"/>
                </w:rPr>
                <w:delText>, which may be influenced by e.g. network configuration parameter as specified in clause 4.15.6.3a</w:delText>
              </w:r>
              <w:r w:rsidRPr="00140E21" w:rsidDel="008D47A6">
                <w:rPr>
                  <w:rFonts w:eastAsia="Malgun Gothic"/>
                </w:rPr>
                <w:delText>.</w:delText>
              </w:r>
            </w:del>
          </w:p>
        </w:tc>
      </w:tr>
      <w:tr w:rsidR="00572599" w:rsidRPr="00140E21" w:rsidDel="008D47A6" w14:paraId="062228D2" w14:textId="0E90C140" w:rsidTr="00CB1101">
        <w:trPr>
          <w:cantSplit/>
          <w:tblHeader/>
          <w:jc w:val="center"/>
          <w:del w:id="245" w:author="Ericsson User" w:date="2021-04-12T13:08:00Z"/>
        </w:trPr>
        <w:tc>
          <w:tcPr>
            <w:tcW w:w="1980" w:type="dxa"/>
            <w:tcBorders>
              <w:top w:val="nil"/>
              <w:left w:val="single" w:sz="4" w:space="0" w:color="auto"/>
              <w:bottom w:val="nil"/>
              <w:right w:val="single" w:sz="4" w:space="0" w:color="auto"/>
            </w:tcBorders>
            <w:shd w:val="clear" w:color="auto" w:fill="auto"/>
          </w:tcPr>
          <w:p w14:paraId="09365AB2" w14:textId="78809430" w:rsidR="00572599" w:rsidRPr="00140E21" w:rsidDel="008D47A6" w:rsidRDefault="00572599" w:rsidP="00572599">
            <w:pPr>
              <w:pStyle w:val="TAL"/>
              <w:rPr>
                <w:del w:id="246"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21811" w14:textId="6832B827" w:rsidR="00572599" w:rsidRPr="00140E21" w:rsidDel="008D47A6" w:rsidRDefault="00572599" w:rsidP="00572599">
            <w:pPr>
              <w:pStyle w:val="TAL"/>
              <w:rPr>
                <w:del w:id="247" w:author="Ericsson User" w:date="2021-04-12T13:08:00Z"/>
                <w:rFonts w:eastAsia="Malgun Gothic"/>
              </w:rPr>
            </w:pPr>
            <w:del w:id="248" w:author="Ericsson User" w:date="2021-04-12T13:08:00Z">
              <w:r w:rsidDel="008D47A6">
                <w:rPr>
                  <w:rFonts w:eastAsia="Malgun Gothic"/>
                </w:rPr>
                <w:delText>Subscribed Active Time</w:delText>
              </w:r>
            </w:del>
          </w:p>
        </w:tc>
        <w:tc>
          <w:tcPr>
            <w:tcW w:w="4225" w:type="dxa"/>
            <w:tcBorders>
              <w:top w:val="single" w:sz="4" w:space="0" w:color="auto"/>
              <w:left w:val="single" w:sz="4" w:space="0" w:color="auto"/>
              <w:bottom w:val="single" w:sz="4" w:space="0" w:color="auto"/>
              <w:right w:val="single" w:sz="4" w:space="0" w:color="auto"/>
            </w:tcBorders>
          </w:tcPr>
          <w:p w14:paraId="53A1ED87" w14:textId="1CA55A95" w:rsidR="00572599" w:rsidRPr="00140E21" w:rsidDel="008D47A6" w:rsidRDefault="00572599" w:rsidP="00572599">
            <w:pPr>
              <w:pStyle w:val="TAL"/>
              <w:rPr>
                <w:del w:id="249" w:author="Ericsson User" w:date="2021-04-12T13:08:00Z"/>
                <w:rFonts w:eastAsia="Malgun Gothic"/>
              </w:rPr>
            </w:pPr>
            <w:del w:id="250" w:author="Ericsson User" w:date="2021-04-12T13:08:00Z">
              <w:r w:rsidDel="008D47A6">
                <w:rPr>
                  <w:rFonts w:eastAsia="Malgun Gothic"/>
                </w:rPr>
                <w:delText>Indicates a subscribed active time value, which may be influenced by e.g. network configuration parameter as specified in clause 4.15.6.3a.</w:delText>
              </w:r>
            </w:del>
          </w:p>
        </w:tc>
      </w:tr>
      <w:tr w:rsidR="00572599" w:rsidRPr="00140E21" w:rsidDel="008D47A6" w14:paraId="701E57E6" w14:textId="2A8EA823" w:rsidTr="00CB1101">
        <w:trPr>
          <w:cantSplit/>
          <w:tblHeader/>
          <w:jc w:val="center"/>
          <w:del w:id="251" w:author="Ericsson User" w:date="2021-04-12T13:08:00Z"/>
        </w:trPr>
        <w:tc>
          <w:tcPr>
            <w:tcW w:w="1980" w:type="dxa"/>
            <w:tcBorders>
              <w:top w:val="nil"/>
              <w:left w:val="single" w:sz="4" w:space="0" w:color="auto"/>
              <w:bottom w:val="nil"/>
              <w:right w:val="single" w:sz="4" w:space="0" w:color="auto"/>
            </w:tcBorders>
            <w:shd w:val="clear" w:color="auto" w:fill="auto"/>
          </w:tcPr>
          <w:p w14:paraId="6784A587" w14:textId="625273CA" w:rsidR="00572599" w:rsidRPr="00140E21" w:rsidDel="008D47A6" w:rsidRDefault="00572599" w:rsidP="00572599">
            <w:pPr>
              <w:pStyle w:val="TAL"/>
              <w:rPr>
                <w:del w:id="252"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CF1072" w14:textId="3F2AE84F" w:rsidR="00572599" w:rsidRPr="00140E21" w:rsidDel="008D47A6" w:rsidRDefault="00572599" w:rsidP="00572599">
            <w:pPr>
              <w:pStyle w:val="TAL"/>
              <w:rPr>
                <w:del w:id="253" w:author="Ericsson User" w:date="2021-04-12T13:08:00Z"/>
                <w:rFonts w:eastAsia="Malgun Gothic"/>
              </w:rPr>
            </w:pPr>
            <w:del w:id="254" w:author="Ericsson User" w:date="2021-04-12T13:08:00Z">
              <w:r w:rsidRPr="00140E21" w:rsidDel="008D47A6">
                <w:rPr>
                  <w:rFonts w:eastAsia="Malgun Gothic"/>
                </w:rPr>
                <w:delText>MPS priority</w:delText>
              </w:r>
            </w:del>
          </w:p>
        </w:tc>
        <w:tc>
          <w:tcPr>
            <w:tcW w:w="4225" w:type="dxa"/>
            <w:tcBorders>
              <w:top w:val="single" w:sz="4" w:space="0" w:color="auto"/>
              <w:left w:val="single" w:sz="4" w:space="0" w:color="auto"/>
              <w:bottom w:val="single" w:sz="4" w:space="0" w:color="auto"/>
              <w:right w:val="single" w:sz="4" w:space="0" w:color="auto"/>
            </w:tcBorders>
          </w:tcPr>
          <w:p w14:paraId="30B6CE8A" w14:textId="7CBE45F4" w:rsidR="00572599" w:rsidRPr="00140E21" w:rsidDel="008D47A6" w:rsidRDefault="00572599" w:rsidP="00572599">
            <w:pPr>
              <w:pStyle w:val="TAL"/>
              <w:rPr>
                <w:del w:id="255" w:author="Ericsson User" w:date="2021-04-12T13:08:00Z"/>
                <w:rFonts w:eastAsia="Malgun Gothic"/>
              </w:rPr>
            </w:pPr>
            <w:del w:id="256" w:author="Ericsson User" w:date="2021-04-12T13:08:00Z">
              <w:r w:rsidRPr="00140E21" w:rsidDel="008D47A6">
                <w:rPr>
                  <w:rFonts w:eastAsia="Malgun Gothic"/>
                </w:rPr>
                <w:delText>Indicates the user is subscribed to MPS as indicated in TS 23.501 [2], clause 5.16.5.</w:delText>
              </w:r>
            </w:del>
          </w:p>
        </w:tc>
      </w:tr>
      <w:tr w:rsidR="00572599" w:rsidRPr="00140E21" w:rsidDel="008D47A6" w14:paraId="49F07AFC" w14:textId="3FEFE136" w:rsidTr="00CB1101">
        <w:trPr>
          <w:cantSplit/>
          <w:tblHeader/>
          <w:jc w:val="center"/>
          <w:del w:id="257" w:author="Ericsson User" w:date="2021-04-12T13:08:00Z"/>
        </w:trPr>
        <w:tc>
          <w:tcPr>
            <w:tcW w:w="1980" w:type="dxa"/>
            <w:tcBorders>
              <w:top w:val="nil"/>
              <w:left w:val="single" w:sz="4" w:space="0" w:color="auto"/>
              <w:bottom w:val="nil"/>
              <w:right w:val="single" w:sz="4" w:space="0" w:color="auto"/>
            </w:tcBorders>
            <w:shd w:val="clear" w:color="auto" w:fill="auto"/>
          </w:tcPr>
          <w:p w14:paraId="571F159A" w14:textId="3DD5225A" w:rsidR="00572599" w:rsidRPr="00140E21" w:rsidDel="008D47A6" w:rsidRDefault="00572599" w:rsidP="00572599">
            <w:pPr>
              <w:pStyle w:val="TAL"/>
              <w:rPr>
                <w:del w:id="258"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CA94F" w14:textId="21BFDFBE" w:rsidR="00572599" w:rsidRPr="00140E21" w:rsidDel="008D47A6" w:rsidRDefault="00572599" w:rsidP="00572599">
            <w:pPr>
              <w:pStyle w:val="TAL"/>
              <w:rPr>
                <w:del w:id="259" w:author="Ericsson User" w:date="2021-04-12T13:08:00Z"/>
                <w:rFonts w:eastAsia="Malgun Gothic"/>
              </w:rPr>
            </w:pPr>
            <w:del w:id="260" w:author="Ericsson User" w:date="2021-04-12T13:08:00Z">
              <w:r w:rsidRPr="00140E21" w:rsidDel="008D47A6">
                <w:rPr>
                  <w:rFonts w:eastAsia="Malgun Gothic"/>
                </w:rPr>
                <w:delText>MCX priority</w:delText>
              </w:r>
            </w:del>
          </w:p>
        </w:tc>
        <w:tc>
          <w:tcPr>
            <w:tcW w:w="4225" w:type="dxa"/>
            <w:tcBorders>
              <w:top w:val="single" w:sz="4" w:space="0" w:color="auto"/>
              <w:left w:val="single" w:sz="4" w:space="0" w:color="auto"/>
              <w:bottom w:val="single" w:sz="4" w:space="0" w:color="auto"/>
              <w:right w:val="single" w:sz="4" w:space="0" w:color="auto"/>
            </w:tcBorders>
          </w:tcPr>
          <w:p w14:paraId="554818E9" w14:textId="7BCE99D1" w:rsidR="00572599" w:rsidRPr="00140E21" w:rsidDel="008D47A6" w:rsidRDefault="00572599" w:rsidP="00572599">
            <w:pPr>
              <w:pStyle w:val="TAL"/>
              <w:rPr>
                <w:del w:id="261" w:author="Ericsson User" w:date="2021-04-12T13:08:00Z"/>
                <w:rFonts w:eastAsia="Malgun Gothic"/>
              </w:rPr>
            </w:pPr>
            <w:del w:id="262" w:author="Ericsson User" w:date="2021-04-12T13:08:00Z">
              <w:r w:rsidRPr="00140E21" w:rsidDel="008D47A6">
                <w:rPr>
                  <w:rFonts w:eastAsia="Malgun Gothic"/>
                </w:rPr>
                <w:delText>Indicates the user is subscribed to MCX as indicated in TS 23.501 [2], clause 5.16.6.</w:delText>
              </w:r>
            </w:del>
          </w:p>
        </w:tc>
      </w:tr>
      <w:tr w:rsidR="00572599" w:rsidRPr="00140E21" w:rsidDel="008D47A6" w14:paraId="28AF008E" w14:textId="4161BEAC" w:rsidTr="00CB1101">
        <w:trPr>
          <w:cantSplit/>
          <w:tblHeader/>
          <w:jc w:val="center"/>
          <w:del w:id="263" w:author="Ericsson User" w:date="2021-04-12T13:08:00Z"/>
        </w:trPr>
        <w:tc>
          <w:tcPr>
            <w:tcW w:w="1980" w:type="dxa"/>
            <w:tcBorders>
              <w:top w:val="nil"/>
              <w:left w:val="single" w:sz="4" w:space="0" w:color="auto"/>
              <w:bottom w:val="nil"/>
              <w:right w:val="single" w:sz="4" w:space="0" w:color="auto"/>
            </w:tcBorders>
            <w:shd w:val="clear" w:color="auto" w:fill="auto"/>
          </w:tcPr>
          <w:p w14:paraId="29AAF54F" w14:textId="709F98E0" w:rsidR="00572599" w:rsidRPr="00140E21" w:rsidDel="008D47A6" w:rsidRDefault="00572599" w:rsidP="00572599">
            <w:pPr>
              <w:pStyle w:val="TAL"/>
              <w:rPr>
                <w:del w:id="264"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91906C" w14:textId="0A14C761" w:rsidR="00572599" w:rsidRPr="00140E21" w:rsidDel="008D47A6" w:rsidRDefault="00572599" w:rsidP="00572599">
            <w:pPr>
              <w:pStyle w:val="TAL"/>
              <w:rPr>
                <w:del w:id="265" w:author="Ericsson User" w:date="2021-04-12T13:08:00Z"/>
                <w:rFonts w:eastAsia="Malgun Gothic"/>
              </w:rPr>
            </w:pPr>
            <w:del w:id="266" w:author="Ericsson User" w:date="2021-04-12T13:08:00Z">
              <w:r w:rsidRPr="00140E21" w:rsidDel="008D47A6">
                <w:rPr>
                  <w:rFonts w:eastAsia="Malgun Gothic"/>
                </w:rPr>
                <w:delText>AMF-Associated Expected UE Behaviour parameters</w:delText>
              </w:r>
            </w:del>
          </w:p>
        </w:tc>
        <w:tc>
          <w:tcPr>
            <w:tcW w:w="4225" w:type="dxa"/>
            <w:tcBorders>
              <w:top w:val="single" w:sz="4" w:space="0" w:color="auto"/>
              <w:left w:val="single" w:sz="4" w:space="0" w:color="auto"/>
              <w:bottom w:val="single" w:sz="4" w:space="0" w:color="auto"/>
              <w:right w:val="single" w:sz="4" w:space="0" w:color="auto"/>
            </w:tcBorders>
          </w:tcPr>
          <w:p w14:paraId="515E45F7" w14:textId="3A9D58BB" w:rsidR="00572599" w:rsidRPr="00140E21" w:rsidDel="008D47A6" w:rsidRDefault="00572599" w:rsidP="00572599">
            <w:pPr>
              <w:pStyle w:val="TAL"/>
              <w:rPr>
                <w:del w:id="267" w:author="Ericsson User" w:date="2021-04-12T13:08:00Z"/>
                <w:rFonts w:eastAsia="Malgun Gothic"/>
              </w:rPr>
            </w:pPr>
            <w:del w:id="268" w:author="Ericsson User" w:date="2021-04-12T13:08:00Z">
              <w:r w:rsidRPr="00140E21" w:rsidDel="008D47A6">
                <w:rPr>
                  <w:rFonts w:eastAsia="Malgun Gothic"/>
                </w:rPr>
                <w:delText>Information on expected UE movement and communication characteristics. See clause 4.15.6.3</w:delText>
              </w:r>
            </w:del>
          </w:p>
        </w:tc>
      </w:tr>
      <w:tr w:rsidR="00572599" w:rsidRPr="00140E21" w:rsidDel="008D47A6" w14:paraId="179CC3B8" w14:textId="4F91AFF9" w:rsidTr="00CB1101">
        <w:trPr>
          <w:cantSplit/>
          <w:tblHeader/>
          <w:jc w:val="center"/>
          <w:del w:id="269" w:author="Ericsson User" w:date="2021-04-12T13:08:00Z"/>
        </w:trPr>
        <w:tc>
          <w:tcPr>
            <w:tcW w:w="1980" w:type="dxa"/>
            <w:tcBorders>
              <w:top w:val="nil"/>
              <w:left w:val="single" w:sz="4" w:space="0" w:color="auto"/>
              <w:bottom w:val="nil"/>
              <w:right w:val="single" w:sz="4" w:space="0" w:color="auto"/>
            </w:tcBorders>
            <w:shd w:val="clear" w:color="auto" w:fill="auto"/>
          </w:tcPr>
          <w:p w14:paraId="5CB509AC" w14:textId="5DDCA3ED" w:rsidR="00572599" w:rsidRPr="00140E21" w:rsidDel="008D47A6" w:rsidRDefault="00572599" w:rsidP="00572599">
            <w:pPr>
              <w:pStyle w:val="TAL"/>
              <w:rPr>
                <w:del w:id="270"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0ED44" w14:textId="5CFE2E8A" w:rsidR="00572599" w:rsidRPr="00140E21" w:rsidDel="008D47A6" w:rsidRDefault="00572599" w:rsidP="00572599">
            <w:pPr>
              <w:pStyle w:val="TAL"/>
              <w:rPr>
                <w:del w:id="271" w:author="Ericsson User" w:date="2021-04-12T13:08:00Z"/>
                <w:rFonts w:eastAsia="Malgun Gothic"/>
              </w:rPr>
            </w:pPr>
            <w:del w:id="272" w:author="Ericsson User" w:date="2021-04-12T13:08:00Z">
              <w:r w:rsidRPr="00140E21" w:rsidDel="008D47A6">
                <w:rPr>
                  <w:rFonts w:eastAsia="Malgun Gothic"/>
                </w:rPr>
                <w:delText>Steering of Roaming</w:delText>
              </w:r>
            </w:del>
          </w:p>
        </w:tc>
        <w:tc>
          <w:tcPr>
            <w:tcW w:w="4225" w:type="dxa"/>
            <w:tcBorders>
              <w:top w:val="single" w:sz="4" w:space="0" w:color="auto"/>
              <w:left w:val="single" w:sz="4" w:space="0" w:color="auto"/>
              <w:bottom w:val="single" w:sz="4" w:space="0" w:color="auto"/>
              <w:right w:val="single" w:sz="4" w:space="0" w:color="auto"/>
            </w:tcBorders>
          </w:tcPr>
          <w:p w14:paraId="5DDB251D" w14:textId="4B5601B0" w:rsidR="00572599" w:rsidRPr="00140E21" w:rsidDel="008D47A6" w:rsidRDefault="00572599" w:rsidP="00572599">
            <w:pPr>
              <w:pStyle w:val="TAL"/>
              <w:rPr>
                <w:del w:id="273" w:author="Ericsson User" w:date="2021-04-12T13:08:00Z"/>
                <w:rFonts w:eastAsia="Malgun Gothic"/>
              </w:rPr>
            </w:pPr>
            <w:del w:id="274" w:author="Ericsson User" w:date="2021-04-12T13:08:00Z">
              <w:r w:rsidRPr="00140E21" w:rsidDel="008D47A6">
                <w:rPr>
                  <w:rFonts w:eastAsia="Malgun Gothic"/>
                </w:rPr>
                <w:delText>List of preferred PLMN/access technology combinations or HPLMN indication that no change of the "Operator Controlled PLMN Selector with Access Technology" list stored in the UE is needed (see NOTE 3).</w:delText>
              </w:r>
            </w:del>
          </w:p>
          <w:p w14:paraId="3B2BBA74" w14:textId="67555458" w:rsidR="00572599" w:rsidRPr="00140E21" w:rsidDel="008D47A6" w:rsidRDefault="00572599" w:rsidP="00572599">
            <w:pPr>
              <w:pStyle w:val="TAL"/>
              <w:rPr>
                <w:del w:id="275" w:author="Ericsson User" w:date="2021-04-12T13:08:00Z"/>
                <w:rFonts w:eastAsia="Malgun Gothic"/>
              </w:rPr>
            </w:pPr>
            <w:del w:id="276" w:author="Ericsson User" w:date="2021-04-12T13:08:00Z">
              <w:r w:rsidRPr="00140E21" w:rsidDel="008D47A6">
                <w:rPr>
                  <w:rFonts w:eastAsia="Malgun Gothic"/>
                </w:rPr>
                <w:delText>Optionally includes an indication that the UDM requests an acknowledgement of the reception of this information from the UE.</w:delText>
              </w:r>
            </w:del>
          </w:p>
        </w:tc>
      </w:tr>
      <w:tr w:rsidR="00572599" w:rsidRPr="00140E21" w:rsidDel="008D47A6" w14:paraId="37053410" w14:textId="0E157511" w:rsidTr="00CB1101">
        <w:trPr>
          <w:cantSplit/>
          <w:tblHeader/>
          <w:jc w:val="center"/>
          <w:del w:id="277" w:author="Ericsson User" w:date="2021-04-12T13:08:00Z"/>
        </w:trPr>
        <w:tc>
          <w:tcPr>
            <w:tcW w:w="1980" w:type="dxa"/>
            <w:tcBorders>
              <w:top w:val="nil"/>
              <w:left w:val="single" w:sz="4" w:space="0" w:color="auto"/>
              <w:bottom w:val="nil"/>
              <w:right w:val="single" w:sz="4" w:space="0" w:color="auto"/>
            </w:tcBorders>
            <w:shd w:val="clear" w:color="auto" w:fill="auto"/>
          </w:tcPr>
          <w:p w14:paraId="740D1992" w14:textId="2318D4E7" w:rsidR="00572599" w:rsidRPr="00140E21" w:rsidDel="008D47A6" w:rsidRDefault="00572599" w:rsidP="00572599">
            <w:pPr>
              <w:pStyle w:val="TAL"/>
              <w:rPr>
                <w:del w:id="278"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9AEAEE" w14:textId="7E16FDF4" w:rsidR="00572599" w:rsidRPr="00140E21" w:rsidDel="008D47A6" w:rsidRDefault="00572599" w:rsidP="00572599">
            <w:pPr>
              <w:pStyle w:val="TAL"/>
              <w:rPr>
                <w:del w:id="279" w:author="Ericsson User" w:date="2021-04-12T13:08:00Z"/>
                <w:rFonts w:eastAsia="Malgun Gothic"/>
              </w:rPr>
            </w:pPr>
            <w:del w:id="280" w:author="Ericsson User" w:date="2021-04-12T13:08:00Z">
              <w:r w:rsidDel="008D47A6">
                <w:rPr>
                  <w:rFonts w:eastAsia="Malgun Gothic"/>
                </w:rPr>
                <w:delText>SoR Update Indicator for Initial Registration</w:delText>
              </w:r>
            </w:del>
          </w:p>
        </w:tc>
        <w:tc>
          <w:tcPr>
            <w:tcW w:w="4225" w:type="dxa"/>
            <w:tcBorders>
              <w:top w:val="single" w:sz="4" w:space="0" w:color="auto"/>
              <w:left w:val="single" w:sz="4" w:space="0" w:color="auto"/>
              <w:bottom w:val="single" w:sz="4" w:space="0" w:color="auto"/>
              <w:right w:val="single" w:sz="4" w:space="0" w:color="auto"/>
            </w:tcBorders>
          </w:tcPr>
          <w:p w14:paraId="13336DBA" w14:textId="11C3580C" w:rsidR="00572599" w:rsidRPr="00140E21" w:rsidDel="008D47A6" w:rsidRDefault="00572599" w:rsidP="00572599">
            <w:pPr>
              <w:pStyle w:val="TAL"/>
              <w:rPr>
                <w:del w:id="281" w:author="Ericsson User" w:date="2021-04-12T13:08:00Z"/>
                <w:rFonts w:eastAsia="Malgun Gothic"/>
              </w:rPr>
            </w:pPr>
            <w:del w:id="282" w:author="Ericsson User" w:date="2021-04-12T13:08:00Z">
              <w:r w:rsidDel="008D47A6">
                <w:rPr>
                  <w:rFonts w:eastAsia="Malgun Gothic"/>
                </w:rPr>
                <w:delText>An indication whether the UDM requests the AMF to retrieve SoR information when the UE performs Registration with NAS Registration Type "Initial Registration".</w:delText>
              </w:r>
            </w:del>
          </w:p>
        </w:tc>
      </w:tr>
      <w:tr w:rsidR="00572599" w:rsidRPr="00140E21" w:rsidDel="008D47A6" w14:paraId="0D001CFB" w14:textId="74A07B90" w:rsidTr="00CB1101">
        <w:trPr>
          <w:cantSplit/>
          <w:tblHeader/>
          <w:jc w:val="center"/>
          <w:del w:id="283" w:author="Ericsson User" w:date="2021-04-12T13:08:00Z"/>
        </w:trPr>
        <w:tc>
          <w:tcPr>
            <w:tcW w:w="1980" w:type="dxa"/>
            <w:tcBorders>
              <w:top w:val="nil"/>
              <w:left w:val="single" w:sz="4" w:space="0" w:color="auto"/>
              <w:bottom w:val="nil"/>
              <w:right w:val="single" w:sz="4" w:space="0" w:color="auto"/>
            </w:tcBorders>
            <w:shd w:val="clear" w:color="auto" w:fill="auto"/>
          </w:tcPr>
          <w:p w14:paraId="5DAB2C31" w14:textId="6838C332" w:rsidR="00572599" w:rsidRPr="00140E21" w:rsidDel="008D47A6" w:rsidRDefault="00572599" w:rsidP="00572599">
            <w:pPr>
              <w:pStyle w:val="TAL"/>
              <w:rPr>
                <w:del w:id="284"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CB409A" w14:textId="43931DC2" w:rsidR="00572599" w:rsidRPr="00140E21" w:rsidDel="008D47A6" w:rsidRDefault="00572599" w:rsidP="00572599">
            <w:pPr>
              <w:pStyle w:val="TAL"/>
              <w:rPr>
                <w:del w:id="285" w:author="Ericsson User" w:date="2021-04-12T13:08:00Z"/>
                <w:rFonts w:eastAsia="Malgun Gothic"/>
              </w:rPr>
            </w:pPr>
            <w:del w:id="286" w:author="Ericsson User" w:date="2021-04-12T13:08:00Z">
              <w:r w:rsidDel="008D47A6">
                <w:rPr>
                  <w:rFonts w:eastAsia="Malgun Gothic"/>
                </w:rPr>
                <w:delText>SoR Update Indicator for Emergency Registration</w:delText>
              </w:r>
            </w:del>
          </w:p>
        </w:tc>
        <w:tc>
          <w:tcPr>
            <w:tcW w:w="4225" w:type="dxa"/>
            <w:tcBorders>
              <w:top w:val="single" w:sz="4" w:space="0" w:color="auto"/>
              <w:left w:val="single" w:sz="4" w:space="0" w:color="auto"/>
              <w:bottom w:val="single" w:sz="4" w:space="0" w:color="auto"/>
              <w:right w:val="single" w:sz="4" w:space="0" w:color="auto"/>
            </w:tcBorders>
          </w:tcPr>
          <w:p w14:paraId="3279FD88" w14:textId="796A0DCD" w:rsidR="00572599" w:rsidRPr="00140E21" w:rsidDel="008D47A6" w:rsidRDefault="00572599" w:rsidP="00572599">
            <w:pPr>
              <w:pStyle w:val="TAL"/>
              <w:rPr>
                <w:del w:id="287" w:author="Ericsson User" w:date="2021-04-12T13:08:00Z"/>
                <w:rFonts w:eastAsia="Malgun Gothic"/>
              </w:rPr>
            </w:pPr>
            <w:del w:id="288" w:author="Ericsson User" w:date="2021-04-12T13:08:00Z">
              <w:r w:rsidDel="008D47A6">
                <w:rPr>
                  <w:rFonts w:eastAsia="Malgun Gothic"/>
                </w:rPr>
                <w:delText>An indication whether the UDM requests the AMF to retrieve SoR information when the UE performs Registration with NAS Registration Type "Emergency Registration".</w:delText>
              </w:r>
            </w:del>
          </w:p>
        </w:tc>
      </w:tr>
      <w:tr w:rsidR="00572599" w:rsidRPr="00140E21" w:rsidDel="008D47A6" w14:paraId="5875A456" w14:textId="750C249D" w:rsidTr="00CB1101">
        <w:trPr>
          <w:cantSplit/>
          <w:tblHeader/>
          <w:jc w:val="center"/>
          <w:del w:id="289" w:author="Ericsson User" w:date="2021-04-12T13:08:00Z"/>
        </w:trPr>
        <w:tc>
          <w:tcPr>
            <w:tcW w:w="1980" w:type="dxa"/>
            <w:tcBorders>
              <w:top w:val="nil"/>
              <w:left w:val="single" w:sz="4" w:space="0" w:color="auto"/>
              <w:bottom w:val="nil"/>
              <w:right w:val="single" w:sz="4" w:space="0" w:color="auto"/>
            </w:tcBorders>
            <w:shd w:val="clear" w:color="auto" w:fill="auto"/>
          </w:tcPr>
          <w:p w14:paraId="5864831A" w14:textId="4BB13A86" w:rsidR="00572599" w:rsidRPr="00140E21" w:rsidDel="008D47A6" w:rsidRDefault="00572599" w:rsidP="00572599">
            <w:pPr>
              <w:pStyle w:val="TAL"/>
              <w:rPr>
                <w:del w:id="290"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665F2" w14:textId="65584081" w:rsidR="00572599" w:rsidRPr="00140E21" w:rsidDel="008D47A6" w:rsidRDefault="00572599" w:rsidP="00572599">
            <w:pPr>
              <w:pStyle w:val="TAL"/>
              <w:rPr>
                <w:del w:id="291" w:author="Ericsson User" w:date="2021-04-12T13:08:00Z"/>
                <w:rFonts w:eastAsia="Malgun Gothic"/>
              </w:rPr>
            </w:pPr>
            <w:del w:id="292" w:author="Ericsson User" w:date="2021-04-12T13:08:00Z">
              <w:r w:rsidRPr="00140E21" w:rsidDel="008D47A6">
                <w:rPr>
                  <w:rFonts w:eastAsia="Malgun Gothic"/>
                </w:rPr>
                <w:delText>Network Slicing Subscription Change Indicator</w:delText>
              </w:r>
            </w:del>
          </w:p>
        </w:tc>
        <w:tc>
          <w:tcPr>
            <w:tcW w:w="4225" w:type="dxa"/>
            <w:tcBorders>
              <w:top w:val="single" w:sz="4" w:space="0" w:color="auto"/>
              <w:left w:val="single" w:sz="4" w:space="0" w:color="auto"/>
              <w:bottom w:val="single" w:sz="4" w:space="0" w:color="auto"/>
              <w:right w:val="single" w:sz="4" w:space="0" w:color="auto"/>
            </w:tcBorders>
          </w:tcPr>
          <w:p w14:paraId="4781C52A" w14:textId="713E1081" w:rsidR="00572599" w:rsidRPr="00140E21" w:rsidDel="008D47A6" w:rsidRDefault="00572599" w:rsidP="00572599">
            <w:pPr>
              <w:pStyle w:val="TAL"/>
              <w:rPr>
                <w:del w:id="293" w:author="Ericsson User" w:date="2021-04-12T13:08:00Z"/>
                <w:rFonts w:eastAsia="Malgun Gothic"/>
              </w:rPr>
            </w:pPr>
            <w:del w:id="294" w:author="Ericsson User" w:date="2021-04-12T13:08:00Z">
              <w:r w:rsidRPr="00140E21" w:rsidDel="008D47A6">
                <w:rPr>
                  <w:rFonts w:eastAsia="Malgun Gothic"/>
                </w:rPr>
                <w:delText>When present, indicates to the serving AMF that the subscription data for network slicing changed and the UE configuration must be updated.</w:delText>
              </w:r>
            </w:del>
          </w:p>
        </w:tc>
      </w:tr>
      <w:tr w:rsidR="00572599" w:rsidRPr="00140E21" w:rsidDel="008D47A6" w14:paraId="4B64D531" w14:textId="31984B1E" w:rsidTr="00CB1101">
        <w:trPr>
          <w:cantSplit/>
          <w:tblHeader/>
          <w:jc w:val="center"/>
          <w:del w:id="295" w:author="Ericsson User" w:date="2021-04-12T13:08:00Z"/>
        </w:trPr>
        <w:tc>
          <w:tcPr>
            <w:tcW w:w="1980" w:type="dxa"/>
            <w:tcBorders>
              <w:top w:val="nil"/>
              <w:left w:val="single" w:sz="4" w:space="0" w:color="auto"/>
              <w:bottom w:val="nil"/>
              <w:right w:val="single" w:sz="4" w:space="0" w:color="auto"/>
            </w:tcBorders>
            <w:shd w:val="clear" w:color="auto" w:fill="auto"/>
          </w:tcPr>
          <w:p w14:paraId="342E6D68" w14:textId="6DE58FB2" w:rsidR="00572599" w:rsidRPr="00140E21" w:rsidDel="008D47A6" w:rsidRDefault="00572599" w:rsidP="00572599">
            <w:pPr>
              <w:pStyle w:val="TAL"/>
              <w:rPr>
                <w:del w:id="296"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7F36A" w14:textId="4FE1A58D" w:rsidR="00572599" w:rsidRPr="00140E21" w:rsidDel="008D47A6" w:rsidRDefault="00572599" w:rsidP="00572599">
            <w:pPr>
              <w:pStyle w:val="TAL"/>
              <w:rPr>
                <w:del w:id="297" w:author="Ericsson User" w:date="2021-04-12T13:08:00Z"/>
                <w:rFonts w:eastAsia="Malgun Gothic"/>
              </w:rPr>
            </w:pPr>
            <w:del w:id="298" w:author="Ericsson User" w:date="2021-04-12T13:08:00Z">
              <w:r w:rsidRPr="00140E21" w:rsidDel="008D47A6">
                <w:rPr>
                  <w:rFonts w:eastAsia="Malgun Gothic"/>
                </w:rPr>
                <w:delText>Tracing Requirements</w:delText>
              </w:r>
            </w:del>
          </w:p>
        </w:tc>
        <w:tc>
          <w:tcPr>
            <w:tcW w:w="4225" w:type="dxa"/>
            <w:tcBorders>
              <w:top w:val="single" w:sz="4" w:space="0" w:color="auto"/>
              <w:left w:val="single" w:sz="4" w:space="0" w:color="auto"/>
              <w:bottom w:val="single" w:sz="4" w:space="0" w:color="auto"/>
              <w:right w:val="single" w:sz="4" w:space="0" w:color="auto"/>
            </w:tcBorders>
          </w:tcPr>
          <w:p w14:paraId="3BB21209" w14:textId="35CC6075" w:rsidR="00572599" w:rsidRPr="00140E21" w:rsidDel="008D47A6" w:rsidRDefault="00572599" w:rsidP="00572599">
            <w:pPr>
              <w:pStyle w:val="TAL"/>
              <w:rPr>
                <w:del w:id="299" w:author="Ericsson User" w:date="2021-04-12T13:08:00Z"/>
                <w:rFonts w:eastAsia="Malgun Gothic"/>
              </w:rPr>
            </w:pPr>
            <w:del w:id="300" w:author="Ericsson User" w:date="2021-04-12T13:08:00Z">
              <w:r w:rsidRPr="00140E21" w:rsidDel="008D47A6">
                <w:rPr>
                  <w:rFonts w:eastAsia="Malgun Gothic"/>
                </w:rPr>
                <w:delText>Trace requirements about a UE (e.g. trace reference, address of the Trace Collection Entity, etc.) is defined in TS 32.421 [39].</w:delText>
              </w:r>
            </w:del>
          </w:p>
          <w:p w14:paraId="396AA5BB" w14:textId="1C70E1EF" w:rsidR="00572599" w:rsidRPr="00140E21" w:rsidDel="008D47A6" w:rsidRDefault="00572599" w:rsidP="00572599">
            <w:pPr>
              <w:pStyle w:val="TAL"/>
              <w:rPr>
                <w:del w:id="301" w:author="Ericsson User" w:date="2021-04-12T13:08:00Z"/>
                <w:rFonts w:eastAsia="Malgun Gothic"/>
              </w:rPr>
            </w:pPr>
            <w:del w:id="302" w:author="Ericsson User" w:date="2021-04-12T13:08:00Z">
              <w:r w:rsidRPr="00140E21" w:rsidDel="008D47A6">
                <w:rPr>
                  <w:rFonts w:eastAsia="Malgun Gothic"/>
                </w:rPr>
                <w:delText>This information is only sent to AMF in the HPLMN or one of its equivalent PLMN(s).</w:delText>
              </w:r>
            </w:del>
          </w:p>
        </w:tc>
      </w:tr>
      <w:tr w:rsidR="00572599" w:rsidRPr="00140E21" w:rsidDel="008D47A6" w14:paraId="50740D1E" w14:textId="14336572" w:rsidTr="00CB1101">
        <w:trPr>
          <w:cantSplit/>
          <w:tblHeader/>
          <w:jc w:val="center"/>
          <w:del w:id="303" w:author="Ericsson User" w:date="2021-04-12T13:08:00Z"/>
        </w:trPr>
        <w:tc>
          <w:tcPr>
            <w:tcW w:w="1980" w:type="dxa"/>
            <w:tcBorders>
              <w:top w:val="nil"/>
              <w:left w:val="single" w:sz="4" w:space="0" w:color="auto"/>
              <w:bottom w:val="nil"/>
              <w:right w:val="single" w:sz="4" w:space="0" w:color="auto"/>
            </w:tcBorders>
            <w:shd w:val="clear" w:color="auto" w:fill="auto"/>
          </w:tcPr>
          <w:p w14:paraId="7653A5F8" w14:textId="3A8687B4" w:rsidR="00572599" w:rsidRPr="00140E21" w:rsidDel="008D47A6" w:rsidRDefault="00572599" w:rsidP="00572599">
            <w:pPr>
              <w:pStyle w:val="TAL"/>
              <w:rPr>
                <w:del w:id="304"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30DE3" w14:textId="5FAEB4AA" w:rsidR="00572599" w:rsidRPr="00140E21" w:rsidDel="008D47A6" w:rsidRDefault="00572599" w:rsidP="00572599">
            <w:pPr>
              <w:pStyle w:val="TAL"/>
              <w:rPr>
                <w:del w:id="305" w:author="Ericsson User" w:date="2021-04-12T13:08:00Z"/>
                <w:rFonts w:eastAsia="Malgun Gothic"/>
              </w:rPr>
            </w:pPr>
            <w:del w:id="306" w:author="Ericsson User" w:date="2021-04-12T13:08:00Z">
              <w:r w:rsidRPr="00140E21" w:rsidDel="008D47A6">
                <w:rPr>
                  <w:rFonts w:eastAsia="Malgun Gothic"/>
                </w:rPr>
                <w:delText>Inclusion of NSSAI in RRC Connection Establishment Allowed</w:delText>
              </w:r>
            </w:del>
          </w:p>
        </w:tc>
        <w:tc>
          <w:tcPr>
            <w:tcW w:w="4225" w:type="dxa"/>
            <w:tcBorders>
              <w:top w:val="single" w:sz="4" w:space="0" w:color="auto"/>
              <w:left w:val="single" w:sz="4" w:space="0" w:color="auto"/>
              <w:bottom w:val="single" w:sz="4" w:space="0" w:color="auto"/>
              <w:right w:val="single" w:sz="4" w:space="0" w:color="auto"/>
            </w:tcBorders>
          </w:tcPr>
          <w:p w14:paraId="30087B6F" w14:textId="4C19C8A6" w:rsidR="00572599" w:rsidRPr="00140E21" w:rsidDel="008D47A6" w:rsidRDefault="00572599" w:rsidP="00572599">
            <w:pPr>
              <w:pStyle w:val="TAL"/>
              <w:rPr>
                <w:del w:id="307" w:author="Ericsson User" w:date="2021-04-12T13:08:00Z"/>
                <w:rFonts w:eastAsia="Malgun Gothic"/>
              </w:rPr>
            </w:pPr>
            <w:del w:id="308" w:author="Ericsson User" w:date="2021-04-12T13:08:00Z">
              <w:r w:rsidRPr="00140E21" w:rsidDel="008D47A6">
                <w:rPr>
                  <w:rFonts w:eastAsia="Malgun Gothic"/>
                </w:rPr>
                <w:delText>When present, it is used to indicate that the UE is allowed to include NSSAI in the RRC connection Establishment in clear text for 3GPP access.</w:delText>
              </w:r>
            </w:del>
          </w:p>
        </w:tc>
      </w:tr>
      <w:tr w:rsidR="00572599" w:rsidRPr="00140E21" w:rsidDel="008D47A6" w14:paraId="095C4546" w14:textId="055FB4A9" w:rsidTr="00CB1101">
        <w:trPr>
          <w:cantSplit/>
          <w:tblHeader/>
          <w:jc w:val="center"/>
          <w:del w:id="309" w:author="Ericsson User" w:date="2021-04-12T13:08:00Z"/>
        </w:trPr>
        <w:tc>
          <w:tcPr>
            <w:tcW w:w="1980" w:type="dxa"/>
            <w:tcBorders>
              <w:top w:val="nil"/>
              <w:left w:val="single" w:sz="4" w:space="0" w:color="auto"/>
              <w:bottom w:val="nil"/>
              <w:right w:val="single" w:sz="4" w:space="0" w:color="auto"/>
            </w:tcBorders>
            <w:shd w:val="clear" w:color="auto" w:fill="auto"/>
          </w:tcPr>
          <w:p w14:paraId="0F2826CC" w14:textId="12C7716D" w:rsidR="00572599" w:rsidRPr="00140E21" w:rsidDel="008D47A6" w:rsidRDefault="00572599" w:rsidP="00572599">
            <w:pPr>
              <w:pStyle w:val="TAL"/>
              <w:rPr>
                <w:del w:id="310"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50CFF" w14:textId="1177D73F" w:rsidR="00572599" w:rsidRPr="00140E21" w:rsidDel="008D47A6" w:rsidRDefault="00572599" w:rsidP="00572599">
            <w:pPr>
              <w:pStyle w:val="TAL"/>
              <w:rPr>
                <w:del w:id="311" w:author="Ericsson User" w:date="2021-04-12T13:08:00Z"/>
                <w:rFonts w:eastAsia="Malgun Gothic"/>
              </w:rPr>
            </w:pPr>
            <w:del w:id="312" w:author="Ericsson User" w:date="2021-04-12T13:08:00Z">
              <w:r w:rsidRPr="00140E21" w:rsidDel="008D47A6">
                <w:rPr>
                  <w:rFonts w:eastAsia="Malgun Gothic"/>
                </w:rPr>
                <w:delText>Service Gap Time</w:delText>
              </w:r>
            </w:del>
          </w:p>
        </w:tc>
        <w:tc>
          <w:tcPr>
            <w:tcW w:w="4225" w:type="dxa"/>
            <w:tcBorders>
              <w:top w:val="single" w:sz="4" w:space="0" w:color="auto"/>
              <w:left w:val="single" w:sz="4" w:space="0" w:color="auto"/>
              <w:bottom w:val="single" w:sz="4" w:space="0" w:color="auto"/>
              <w:right w:val="single" w:sz="4" w:space="0" w:color="auto"/>
            </w:tcBorders>
          </w:tcPr>
          <w:p w14:paraId="49B03E8B" w14:textId="58BA7D24" w:rsidR="00572599" w:rsidRPr="00140E21" w:rsidDel="008D47A6" w:rsidRDefault="00572599" w:rsidP="00572599">
            <w:pPr>
              <w:pStyle w:val="TAL"/>
              <w:rPr>
                <w:del w:id="313" w:author="Ericsson User" w:date="2021-04-12T13:08:00Z"/>
                <w:rFonts w:eastAsia="Malgun Gothic"/>
              </w:rPr>
            </w:pPr>
            <w:del w:id="314" w:author="Ericsson User" w:date="2021-04-12T13:08:00Z">
              <w:r w:rsidRPr="00140E21" w:rsidDel="008D47A6">
                <w:rPr>
                  <w:rFonts w:eastAsia="Malgun Gothic"/>
                </w:rPr>
                <w:delText>Used to set the Service Gap timer for Service Gap Control (see TS 23.501 [2] clause 5.31.16).</w:delText>
              </w:r>
            </w:del>
          </w:p>
        </w:tc>
      </w:tr>
      <w:tr w:rsidR="00572599" w:rsidRPr="00140E21" w:rsidDel="008D47A6" w14:paraId="7D67C44C" w14:textId="084820B9" w:rsidTr="00CB1101">
        <w:trPr>
          <w:cantSplit/>
          <w:tblHeader/>
          <w:jc w:val="center"/>
          <w:del w:id="315" w:author="Ericsson User" w:date="2021-04-12T13:08:00Z"/>
        </w:trPr>
        <w:tc>
          <w:tcPr>
            <w:tcW w:w="1980" w:type="dxa"/>
            <w:tcBorders>
              <w:top w:val="nil"/>
              <w:left w:val="single" w:sz="4" w:space="0" w:color="auto"/>
              <w:bottom w:val="nil"/>
              <w:right w:val="single" w:sz="4" w:space="0" w:color="auto"/>
            </w:tcBorders>
            <w:shd w:val="clear" w:color="auto" w:fill="auto"/>
          </w:tcPr>
          <w:p w14:paraId="33DA3BB0" w14:textId="43A25E0F" w:rsidR="00572599" w:rsidRPr="00140E21" w:rsidDel="008D47A6" w:rsidRDefault="00572599" w:rsidP="00572599">
            <w:pPr>
              <w:pStyle w:val="TAL"/>
              <w:rPr>
                <w:del w:id="316"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09DB0" w14:textId="47995DA9" w:rsidR="00572599" w:rsidRPr="00140E21" w:rsidDel="008D47A6" w:rsidRDefault="00572599" w:rsidP="00572599">
            <w:pPr>
              <w:pStyle w:val="TAL"/>
              <w:rPr>
                <w:del w:id="317" w:author="Ericsson User" w:date="2021-04-12T13:08:00Z"/>
                <w:rFonts w:eastAsia="Malgun Gothic"/>
              </w:rPr>
            </w:pPr>
            <w:del w:id="318" w:author="Ericsson User" w:date="2021-04-12T13:08:00Z">
              <w:r w:rsidRPr="00140E21" w:rsidDel="008D47A6">
                <w:rPr>
                  <w:rFonts w:eastAsia="Malgun Gothic"/>
                </w:rPr>
                <w:delText>Subscribed DNN list</w:delText>
              </w:r>
            </w:del>
          </w:p>
        </w:tc>
        <w:tc>
          <w:tcPr>
            <w:tcW w:w="4225" w:type="dxa"/>
            <w:tcBorders>
              <w:top w:val="single" w:sz="4" w:space="0" w:color="auto"/>
              <w:left w:val="single" w:sz="4" w:space="0" w:color="auto"/>
              <w:bottom w:val="single" w:sz="4" w:space="0" w:color="auto"/>
              <w:right w:val="single" w:sz="4" w:space="0" w:color="auto"/>
            </w:tcBorders>
          </w:tcPr>
          <w:p w14:paraId="221E3F1B" w14:textId="40834DB0" w:rsidR="00572599" w:rsidRPr="00140E21" w:rsidDel="008D47A6" w:rsidRDefault="00572599" w:rsidP="00572599">
            <w:pPr>
              <w:pStyle w:val="TAL"/>
              <w:rPr>
                <w:del w:id="319" w:author="Ericsson User" w:date="2021-04-12T13:08:00Z"/>
                <w:rFonts w:eastAsia="Malgun Gothic"/>
              </w:rPr>
            </w:pPr>
            <w:del w:id="320" w:author="Ericsson User" w:date="2021-04-12T13:08:00Z">
              <w:r w:rsidRPr="00140E21" w:rsidDel="008D47A6">
                <w:rPr>
                  <w:rFonts w:eastAsia="Malgun Gothic"/>
                </w:rPr>
                <w:delText>List of the subscribed DNNs for the UE (NOTE 1). Used to determine the list of LADN available to the UE as defined in clause 5.6.5 of TS 23.501 [2].</w:delText>
              </w:r>
            </w:del>
          </w:p>
        </w:tc>
      </w:tr>
      <w:tr w:rsidR="00572599" w:rsidRPr="00140E21" w:rsidDel="008D47A6" w14:paraId="6186F77F" w14:textId="61A95F32" w:rsidTr="00CB1101">
        <w:trPr>
          <w:cantSplit/>
          <w:tblHeader/>
          <w:jc w:val="center"/>
          <w:del w:id="321" w:author="Ericsson User" w:date="2021-04-12T13:08:00Z"/>
        </w:trPr>
        <w:tc>
          <w:tcPr>
            <w:tcW w:w="1980" w:type="dxa"/>
            <w:tcBorders>
              <w:top w:val="nil"/>
              <w:left w:val="single" w:sz="4" w:space="0" w:color="auto"/>
              <w:bottom w:val="nil"/>
              <w:right w:val="single" w:sz="4" w:space="0" w:color="auto"/>
            </w:tcBorders>
            <w:shd w:val="clear" w:color="auto" w:fill="auto"/>
          </w:tcPr>
          <w:p w14:paraId="10E2A17B" w14:textId="521C0D22" w:rsidR="00572599" w:rsidRPr="00140E21" w:rsidDel="008D47A6" w:rsidRDefault="00572599" w:rsidP="00572599">
            <w:pPr>
              <w:pStyle w:val="TAL"/>
              <w:rPr>
                <w:del w:id="322"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9A78D" w14:textId="7A6F309E" w:rsidR="00572599" w:rsidRPr="00140E21" w:rsidDel="008D47A6" w:rsidRDefault="00572599" w:rsidP="00572599">
            <w:pPr>
              <w:pStyle w:val="TAL"/>
              <w:rPr>
                <w:del w:id="323" w:author="Ericsson User" w:date="2021-04-12T13:08:00Z"/>
                <w:rFonts w:eastAsia="Malgun Gothic"/>
              </w:rPr>
            </w:pPr>
            <w:del w:id="324" w:author="Ericsson User" w:date="2021-04-12T13:08:00Z">
              <w:r w:rsidRPr="00140E21" w:rsidDel="008D47A6">
                <w:rPr>
                  <w:rFonts w:eastAsia="Malgun Gothic"/>
                </w:rPr>
                <w:delText>UDM Update Data</w:delText>
              </w:r>
            </w:del>
          </w:p>
        </w:tc>
        <w:tc>
          <w:tcPr>
            <w:tcW w:w="4225" w:type="dxa"/>
            <w:tcBorders>
              <w:top w:val="single" w:sz="4" w:space="0" w:color="auto"/>
              <w:left w:val="single" w:sz="4" w:space="0" w:color="auto"/>
              <w:bottom w:val="single" w:sz="4" w:space="0" w:color="auto"/>
              <w:right w:val="single" w:sz="4" w:space="0" w:color="auto"/>
            </w:tcBorders>
          </w:tcPr>
          <w:p w14:paraId="477DAB15" w14:textId="3B018832" w:rsidR="00572599" w:rsidRPr="00140E21" w:rsidDel="008D47A6" w:rsidRDefault="00572599" w:rsidP="00572599">
            <w:pPr>
              <w:pStyle w:val="TAL"/>
              <w:rPr>
                <w:del w:id="325" w:author="Ericsson User" w:date="2021-04-12T13:08:00Z"/>
                <w:rFonts w:eastAsia="Malgun Gothic"/>
              </w:rPr>
            </w:pPr>
            <w:del w:id="326" w:author="Ericsson User" w:date="2021-04-12T13:08:00Z">
              <w:r w:rsidRPr="00140E21" w:rsidDel="008D47A6">
                <w:rPr>
                  <w:rFonts w:eastAsia="Malgun Gothic"/>
                </w:rPr>
                <w:delText>Includes a set of parameters (e.g. updated Default Configured NSSAI and/or updated Routing Indicator) to be delivered from UDM to the UE via NAS signalling as defined in clause 4.20 (NOTE 3).</w:delText>
              </w:r>
            </w:del>
          </w:p>
          <w:p w14:paraId="3B191CD2" w14:textId="44D2CA32" w:rsidR="00572599" w:rsidRPr="00140E21" w:rsidDel="008D47A6" w:rsidRDefault="00572599" w:rsidP="00572599">
            <w:pPr>
              <w:pStyle w:val="TAL"/>
              <w:rPr>
                <w:del w:id="327" w:author="Ericsson User" w:date="2021-04-12T13:08:00Z"/>
                <w:rFonts w:eastAsia="Malgun Gothic"/>
              </w:rPr>
            </w:pPr>
          </w:p>
          <w:p w14:paraId="4D73761C" w14:textId="52354BCA" w:rsidR="00572599" w:rsidRPr="00140E21" w:rsidDel="008D47A6" w:rsidRDefault="00572599" w:rsidP="00572599">
            <w:pPr>
              <w:pStyle w:val="TAL"/>
              <w:rPr>
                <w:del w:id="328" w:author="Ericsson User" w:date="2021-04-12T13:08:00Z"/>
                <w:rFonts w:eastAsia="Malgun Gothic"/>
              </w:rPr>
            </w:pPr>
            <w:del w:id="329" w:author="Ericsson User" w:date="2021-04-12T13:08:00Z">
              <w:r w:rsidRPr="00140E21" w:rsidDel="008D47A6">
                <w:rPr>
                  <w:rFonts w:eastAsia="Malgun Gothic"/>
                </w:rPr>
                <w:delText>Optionally includes an indication that the UDM requests an acknowledgement of the reception of this information from the UE and an indication for the UE to re-register.</w:delText>
              </w:r>
            </w:del>
          </w:p>
        </w:tc>
      </w:tr>
      <w:tr w:rsidR="00572599" w:rsidRPr="00140E21" w:rsidDel="008D47A6" w14:paraId="3A97FE91" w14:textId="2697C9B8" w:rsidTr="00CB1101">
        <w:trPr>
          <w:cantSplit/>
          <w:tblHeader/>
          <w:jc w:val="center"/>
          <w:del w:id="330" w:author="Ericsson User" w:date="2021-04-12T13:08:00Z"/>
        </w:trPr>
        <w:tc>
          <w:tcPr>
            <w:tcW w:w="1980" w:type="dxa"/>
            <w:tcBorders>
              <w:top w:val="nil"/>
              <w:left w:val="single" w:sz="4" w:space="0" w:color="auto"/>
              <w:bottom w:val="nil"/>
              <w:right w:val="single" w:sz="4" w:space="0" w:color="auto"/>
            </w:tcBorders>
            <w:shd w:val="clear" w:color="auto" w:fill="auto"/>
          </w:tcPr>
          <w:p w14:paraId="11D1AF7C" w14:textId="39B5E0B3" w:rsidR="00572599" w:rsidRPr="00140E21" w:rsidDel="008D47A6" w:rsidRDefault="00572599" w:rsidP="00572599">
            <w:pPr>
              <w:pStyle w:val="TAL"/>
              <w:rPr>
                <w:del w:id="331"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5F48D" w14:textId="0FF3AD5A" w:rsidR="00572599" w:rsidRPr="00140E21" w:rsidDel="008D47A6" w:rsidRDefault="00572599" w:rsidP="00572599">
            <w:pPr>
              <w:pStyle w:val="TAL"/>
              <w:rPr>
                <w:del w:id="332" w:author="Ericsson User" w:date="2021-04-12T13:08:00Z"/>
                <w:rFonts w:eastAsia="Malgun Gothic"/>
              </w:rPr>
            </w:pPr>
            <w:del w:id="333" w:author="Ericsson User" w:date="2021-04-12T13:08:00Z">
              <w:r w:rsidRPr="00140E21" w:rsidDel="008D47A6">
                <w:rPr>
                  <w:rFonts w:eastAsia="Malgun Gothic"/>
                </w:rPr>
                <w:delText>NB-IoT UE priority</w:delText>
              </w:r>
            </w:del>
          </w:p>
        </w:tc>
        <w:tc>
          <w:tcPr>
            <w:tcW w:w="4225" w:type="dxa"/>
            <w:tcBorders>
              <w:top w:val="single" w:sz="4" w:space="0" w:color="auto"/>
              <w:left w:val="single" w:sz="4" w:space="0" w:color="auto"/>
              <w:bottom w:val="single" w:sz="4" w:space="0" w:color="auto"/>
              <w:right w:val="single" w:sz="4" w:space="0" w:color="auto"/>
            </w:tcBorders>
          </w:tcPr>
          <w:p w14:paraId="7AC38A27" w14:textId="2E344715" w:rsidR="00572599" w:rsidRPr="00140E21" w:rsidDel="008D47A6" w:rsidRDefault="00572599" w:rsidP="00572599">
            <w:pPr>
              <w:pStyle w:val="TAL"/>
              <w:rPr>
                <w:del w:id="334" w:author="Ericsson User" w:date="2021-04-12T13:08:00Z"/>
                <w:rFonts w:eastAsia="Malgun Gothic"/>
              </w:rPr>
            </w:pPr>
            <w:del w:id="335" w:author="Ericsson User" w:date="2021-04-12T13:08:00Z">
              <w:r w:rsidRPr="00140E21" w:rsidDel="008D47A6">
                <w:rPr>
                  <w:rFonts w:eastAsia="Malgun Gothic"/>
                </w:rPr>
                <w:delText>Numerical value used by the NG-RAN to prioritise between UEs accessing via NB-IoT.</w:delText>
              </w:r>
            </w:del>
          </w:p>
        </w:tc>
      </w:tr>
      <w:tr w:rsidR="00572599" w:rsidRPr="00140E21" w:rsidDel="008D47A6" w14:paraId="76051BDC" w14:textId="61421004" w:rsidTr="00CB1101">
        <w:trPr>
          <w:cantSplit/>
          <w:tblHeader/>
          <w:jc w:val="center"/>
          <w:del w:id="336" w:author="Ericsson User" w:date="2021-04-12T13:08:00Z"/>
        </w:trPr>
        <w:tc>
          <w:tcPr>
            <w:tcW w:w="1980" w:type="dxa"/>
            <w:tcBorders>
              <w:top w:val="nil"/>
              <w:left w:val="single" w:sz="4" w:space="0" w:color="auto"/>
              <w:bottom w:val="nil"/>
              <w:right w:val="single" w:sz="4" w:space="0" w:color="auto"/>
            </w:tcBorders>
            <w:shd w:val="clear" w:color="auto" w:fill="auto"/>
          </w:tcPr>
          <w:p w14:paraId="740DD903" w14:textId="28227090" w:rsidR="00572599" w:rsidRPr="00140E21" w:rsidDel="008D47A6" w:rsidRDefault="00572599" w:rsidP="00572599">
            <w:pPr>
              <w:pStyle w:val="TAL"/>
              <w:rPr>
                <w:del w:id="337"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B4E36" w14:textId="0D3ECDEB" w:rsidR="00572599" w:rsidRPr="00140E21" w:rsidDel="008D47A6" w:rsidRDefault="00572599" w:rsidP="00572599">
            <w:pPr>
              <w:pStyle w:val="TAL"/>
              <w:rPr>
                <w:del w:id="338" w:author="Ericsson User" w:date="2021-04-12T13:08:00Z"/>
                <w:rFonts w:eastAsia="Malgun Gothic"/>
              </w:rPr>
            </w:pPr>
            <w:del w:id="339" w:author="Ericsson User" w:date="2021-04-12T13:08:00Z">
              <w:r w:rsidDel="008D47A6">
                <w:rPr>
                  <w:rFonts w:eastAsia="Malgun Gothic"/>
                </w:rPr>
                <w:delText>Enhanced Coverage Restriction</w:delText>
              </w:r>
            </w:del>
          </w:p>
        </w:tc>
        <w:tc>
          <w:tcPr>
            <w:tcW w:w="4225" w:type="dxa"/>
            <w:tcBorders>
              <w:top w:val="single" w:sz="4" w:space="0" w:color="auto"/>
              <w:left w:val="single" w:sz="4" w:space="0" w:color="auto"/>
              <w:bottom w:val="single" w:sz="4" w:space="0" w:color="auto"/>
              <w:right w:val="single" w:sz="4" w:space="0" w:color="auto"/>
            </w:tcBorders>
          </w:tcPr>
          <w:p w14:paraId="2E044CDA" w14:textId="46AFCC6B" w:rsidR="00572599" w:rsidRPr="00140E21" w:rsidDel="008D47A6" w:rsidRDefault="00572599" w:rsidP="00572599">
            <w:pPr>
              <w:pStyle w:val="TAL"/>
              <w:rPr>
                <w:del w:id="340" w:author="Ericsson User" w:date="2021-04-12T13:08:00Z"/>
                <w:rFonts w:eastAsia="Malgun Gothic"/>
              </w:rPr>
            </w:pPr>
            <w:del w:id="341" w:author="Ericsson User" w:date="2021-04-12T13:08:00Z">
              <w:r w:rsidDel="008D47A6">
                <w:rPr>
                  <w:rFonts w:eastAsia="Malgun Gothic"/>
                </w:rPr>
                <w:delText>Specifies whether CE mode B is restricted for the UE, or both CE mode A and CE mode B are restricted for the UE, or both CE mode A and CE mode B are not restricted for the UE.</w:delText>
              </w:r>
            </w:del>
          </w:p>
        </w:tc>
      </w:tr>
      <w:tr w:rsidR="00572599" w:rsidRPr="00140E21" w:rsidDel="008D47A6" w14:paraId="2D5B437A" w14:textId="6E194592" w:rsidTr="00CB1101">
        <w:trPr>
          <w:cantSplit/>
          <w:tblHeader/>
          <w:jc w:val="center"/>
          <w:del w:id="342" w:author="Ericsson User" w:date="2021-04-12T13:08:00Z"/>
        </w:trPr>
        <w:tc>
          <w:tcPr>
            <w:tcW w:w="1980" w:type="dxa"/>
            <w:tcBorders>
              <w:top w:val="nil"/>
              <w:left w:val="single" w:sz="4" w:space="0" w:color="auto"/>
              <w:bottom w:val="nil"/>
              <w:right w:val="single" w:sz="4" w:space="0" w:color="auto"/>
            </w:tcBorders>
            <w:shd w:val="clear" w:color="auto" w:fill="auto"/>
          </w:tcPr>
          <w:p w14:paraId="3D0AD0DE" w14:textId="3E6D5FEA" w:rsidR="00572599" w:rsidRPr="00140E21" w:rsidDel="008D47A6" w:rsidRDefault="00572599" w:rsidP="00572599">
            <w:pPr>
              <w:pStyle w:val="TAL"/>
              <w:rPr>
                <w:del w:id="343"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FB978F" w14:textId="5192D185" w:rsidR="00572599" w:rsidRPr="00140E21" w:rsidDel="008D47A6" w:rsidRDefault="00572599" w:rsidP="00572599">
            <w:pPr>
              <w:pStyle w:val="TAL"/>
              <w:rPr>
                <w:del w:id="344" w:author="Ericsson User" w:date="2021-04-12T13:08:00Z"/>
                <w:rFonts w:eastAsia="Malgun Gothic"/>
              </w:rPr>
            </w:pPr>
            <w:del w:id="345" w:author="Ericsson User" w:date="2021-04-12T13:08:00Z">
              <w:r w:rsidDel="008D47A6">
                <w:rPr>
                  <w:rFonts w:eastAsia="Malgun Gothic"/>
                </w:rPr>
                <w:delText>NB-IoT Enhanced Coverage Restriction</w:delText>
              </w:r>
            </w:del>
          </w:p>
        </w:tc>
        <w:tc>
          <w:tcPr>
            <w:tcW w:w="4225" w:type="dxa"/>
            <w:tcBorders>
              <w:top w:val="single" w:sz="4" w:space="0" w:color="auto"/>
              <w:left w:val="single" w:sz="4" w:space="0" w:color="auto"/>
              <w:bottom w:val="single" w:sz="4" w:space="0" w:color="auto"/>
              <w:right w:val="single" w:sz="4" w:space="0" w:color="auto"/>
            </w:tcBorders>
          </w:tcPr>
          <w:p w14:paraId="68F22AA7" w14:textId="36802BB3" w:rsidR="00572599" w:rsidRPr="00140E21" w:rsidDel="008D47A6" w:rsidRDefault="00572599" w:rsidP="00572599">
            <w:pPr>
              <w:pStyle w:val="TAL"/>
              <w:rPr>
                <w:del w:id="346" w:author="Ericsson User" w:date="2021-04-12T13:08:00Z"/>
                <w:rFonts w:eastAsia="Malgun Gothic"/>
              </w:rPr>
            </w:pPr>
            <w:del w:id="347" w:author="Ericsson User" w:date="2021-04-12T13:08:00Z">
              <w:r w:rsidDel="008D47A6">
                <w:rPr>
                  <w:rFonts w:eastAsia="Malgun Gothic"/>
                </w:rPr>
                <w:delText>Indicates whether Enhanced Coverage for NB-IoT UEs is restricted or not.</w:delText>
              </w:r>
            </w:del>
          </w:p>
        </w:tc>
      </w:tr>
      <w:tr w:rsidR="00572599" w:rsidRPr="00140E21" w:rsidDel="008D47A6" w14:paraId="784FF330" w14:textId="1D14B0E4" w:rsidTr="00CB1101">
        <w:trPr>
          <w:cantSplit/>
          <w:tblHeader/>
          <w:jc w:val="center"/>
          <w:del w:id="348" w:author="Ericsson User" w:date="2021-04-12T13:08:00Z"/>
        </w:trPr>
        <w:tc>
          <w:tcPr>
            <w:tcW w:w="1980" w:type="dxa"/>
            <w:tcBorders>
              <w:top w:val="nil"/>
              <w:left w:val="single" w:sz="4" w:space="0" w:color="auto"/>
              <w:bottom w:val="nil"/>
              <w:right w:val="single" w:sz="4" w:space="0" w:color="auto"/>
            </w:tcBorders>
            <w:shd w:val="clear" w:color="auto" w:fill="auto"/>
          </w:tcPr>
          <w:p w14:paraId="21386DFF" w14:textId="5A8EE02F" w:rsidR="00572599" w:rsidRPr="00140E21" w:rsidDel="008D47A6" w:rsidRDefault="00572599" w:rsidP="00572599">
            <w:pPr>
              <w:pStyle w:val="TAL"/>
              <w:rPr>
                <w:del w:id="349"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E09ED7" w14:textId="1AE695A6" w:rsidR="00572599" w:rsidDel="008D47A6" w:rsidRDefault="00572599" w:rsidP="00572599">
            <w:pPr>
              <w:pStyle w:val="TAL"/>
              <w:rPr>
                <w:del w:id="350" w:author="Ericsson User" w:date="2021-04-12T13:08:00Z"/>
                <w:rFonts w:eastAsia="Malgun Gothic"/>
              </w:rPr>
            </w:pPr>
            <w:del w:id="351" w:author="Ericsson User" w:date="2021-04-12T13:08:00Z">
              <w:r w:rsidDel="008D47A6">
                <w:rPr>
                  <w:rFonts w:eastAsia="Malgun Gothic"/>
                </w:rPr>
                <w:delText>IAB-Operation allowed</w:delText>
              </w:r>
            </w:del>
          </w:p>
        </w:tc>
        <w:tc>
          <w:tcPr>
            <w:tcW w:w="4225" w:type="dxa"/>
            <w:tcBorders>
              <w:top w:val="single" w:sz="4" w:space="0" w:color="auto"/>
              <w:left w:val="single" w:sz="4" w:space="0" w:color="auto"/>
              <w:bottom w:val="single" w:sz="4" w:space="0" w:color="auto"/>
              <w:right w:val="single" w:sz="4" w:space="0" w:color="auto"/>
            </w:tcBorders>
          </w:tcPr>
          <w:p w14:paraId="203A515C" w14:textId="76B872B0" w:rsidR="00572599" w:rsidDel="008D47A6" w:rsidRDefault="00572599" w:rsidP="00572599">
            <w:pPr>
              <w:pStyle w:val="TAL"/>
              <w:rPr>
                <w:del w:id="352" w:author="Ericsson User" w:date="2021-04-12T13:08:00Z"/>
                <w:rFonts w:eastAsia="Malgun Gothic"/>
              </w:rPr>
            </w:pPr>
            <w:del w:id="353" w:author="Ericsson User" w:date="2021-04-12T13:08:00Z">
              <w:r w:rsidDel="008D47A6">
                <w:rPr>
                  <w:rFonts w:eastAsia="Malgun Gothic"/>
                </w:rPr>
                <w:delText>Indicates that the subscriber is allowed for IAB-operation as specified in TS 23.501 [2] clause 5.35.2.</w:delText>
              </w:r>
            </w:del>
          </w:p>
        </w:tc>
      </w:tr>
      <w:tr w:rsidR="00572599" w:rsidRPr="00140E21" w:rsidDel="008D47A6" w14:paraId="67916FBD" w14:textId="043807A4" w:rsidTr="00CB1101">
        <w:trPr>
          <w:cantSplit/>
          <w:tblHeader/>
          <w:jc w:val="center"/>
          <w:del w:id="354" w:author="Ericsson User" w:date="2021-04-12T13:08:00Z"/>
        </w:trPr>
        <w:tc>
          <w:tcPr>
            <w:tcW w:w="1980" w:type="dxa"/>
            <w:tcBorders>
              <w:top w:val="nil"/>
              <w:left w:val="single" w:sz="4" w:space="0" w:color="auto"/>
              <w:bottom w:val="nil"/>
              <w:right w:val="single" w:sz="4" w:space="0" w:color="auto"/>
            </w:tcBorders>
            <w:shd w:val="clear" w:color="auto" w:fill="auto"/>
          </w:tcPr>
          <w:p w14:paraId="2E315E31" w14:textId="3DD2E47C" w:rsidR="00572599" w:rsidRPr="00140E21" w:rsidDel="008D47A6" w:rsidRDefault="00572599" w:rsidP="00572599">
            <w:pPr>
              <w:pStyle w:val="TAL"/>
              <w:rPr>
                <w:del w:id="355"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74B0D" w14:textId="76448DC0" w:rsidR="00572599" w:rsidDel="008D47A6" w:rsidRDefault="00572599" w:rsidP="00572599">
            <w:pPr>
              <w:pStyle w:val="TAL"/>
              <w:rPr>
                <w:del w:id="356" w:author="Ericsson User" w:date="2021-04-12T13:08:00Z"/>
                <w:rFonts w:eastAsia="Malgun Gothic"/>
              </w:rPr>
            </w:pPr>
            <w:del w:id="357" w:author="Ericsson User" w:date="2021-04-12T13:08:00Z">
              <w:r w:rsidDel="008D47A6">
                <w:rPr>
                  <w:rFonts w:eastAsia="Malgun Gothic"/>
                </w:rPr>
                <w:delText>Charging Characteristics</w:delText>
              </w:r>
            </w:del>
          </w:p>
        </w:tc>
        <w:tc>
          <w:tcPr>
            <w:tcW w:w="4225" w:type="dxa"/>
            <w:tcBorders>
              <w:top w:val="single" w:sz="4" w:space="0" w:color="auto"/>
              <w:left w:val="single" w:sz="4" w:space="0" w:color="auto"/>
              <w:bottom w:val="single" w:sz="4" w:space="0" w:color="auto"/>
              <w:right w:val="single" w:sz="4" w:space="0" w:color="auto"/>
            </w:tcBorders>
          </w:tcPr>
          <w:p w14:paraId="480715FA" w14:textId="26479786" w:rsidR="00572599" w:rsidDel="008D47A6" w:rsidRDefault="00572599" w:rsidP="00572599">
            <w:pPr>
              <w:pStyle w:val="TAL"/>
              <w:rPr>
                <w:del w:id="358" w:author="Ericsson User" w:date="2021-04-12T13:08:00Z"/>
                <w:rFonts w:eastAsia="Malgun Gothic"/>
              </w:rPr>
            </w:pPr>
            <w:del w:id="359" w:author="Ericsson User" w:date="2021-04-12T13:08:00Z">
              <w:r w:rsidDel="008D47A6">
                <w:rPr>
                  <w:rFonts w:eastAsia="Malgun Gothic"/>
                </w:rPr>
                <w:delText>It contains the Charging Characteristics as defined in Annex A of TS 32.256 [71].</w:delText>
              </w:r>
            </w:del>
          </w:p>
          <w:p w14:paraId="52E2F302" w14:textId="69051D0A" w:rsidR="00572599" w:rsidDel="008D47A6" w:rsidRDefault="00572599" w:rsidP="00572599">
            <w:pPr>
              <w:pStyle w:val="TAL"/>
              <w:rPr>
                <w:del w:id="360" w:author="Ericsson User" w:date="2021-04-12T13:08:00Z"/>
                <w:rFonts w:eastAsia="Malgun Gothic"/>
              </w:rPr>
            </w:pPr>
            <w:del w:id="361" w:author="Ericsson User" w:date="2021-04-12T13:08:00Z">
              <w:r w:rsidDel="008D47A6">
                <w:rPr>
                  <w:rFonts w:eastAsia="Malgun Gothic"/>
                </w:rPr>
                <w:delText>This information, when provided, shall override any corresponding predefined information at the AMF.</w:delText>
              </w:r>
            </w:del>
          </w:p>
        </w:tc>
      </w:tr>
      <w:tr w:rsidR="00572599" w:rsidRPr="00140E21" w:rsidDel="008D47A6" w14:paraId="03FC7EC8" w14:textId="03E8F990" w:rsidTr="00CB1101">
        <w:trPr>
          <w:cantSplit/>
          <w:tblHeader/>
          <w:jc w:val="center"/>
          <w:del w:id="362" w:author="Ericsson User" w:date="2021-04-12T13:08:00Z"/>
        </w:trPr>
        <w:tc>
          <w:tcPr>
            <w:tcW w:w="1980" w:type="dxa"/>
            <w:tcBorders>
              <w:top w:val="nil"/>
              <w:left w:val="single" w:sz="4" w:space="0" w:color="auto"/>
              <w:bottom w:val="nil"/>
              <w:right w:val="single" w:sz="4" w:space="0" w:color="auto"/>
            </w:tcBorders>
            <w:shd w:val="clear" w:color="auto" w:fill="auto"/>
          </w:tcPr>
          <w:p w14:paraId="51788199" w14:textId="7489CD7B" w:rsidR="00572599" w:rsidRPr="00140E21" w:rsidDel="008D47A6" w:rsidRDefault="00572599" w:rsidP="00572599">
            <w:pPr>
              <w:pStyle w:val="TAL"/>
              <w:rPr>
                <w:del w:id="363"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09F8E" w14:textId="4DC9949C" w:rsidR="00572599" w:rsidDel="008D47A6" w:rsidRDefault="00572599" w:rsidP="00572599">
            <w:pPr>
              <w:pStyle w:val="TAL"/>
              <w:rPr>
                <w:del w:id="364" w:author="Ericsson User" w:date="2021-04-12T13:08:00Z"/>
                <w:rFonts w:eastAsia="Malgun Gothic"/>
              </w:rPr>
            </w:pPr>
            <w:del w:id="365" w:author="Ericsson User" w:date="2021-04-12T13:08:00Z">
              <w:r w:rsidDel="008D47A6">
                <w:rPr>
                  <w:rFonts w:eastAsia="Malgun Gothic"/>
                </w:rPr>
                <w:delText>Extended idle mode DRX cycle length</w:delText>
              </w:r>
            </w:del>
          </w:p>
        </w:tc>
        <w:tc>
          <w:tcPr>
            <w:tcW w:w="4225" w:type="dxa"/>
            <w:tcBorders>
              <w:top w:val="single" w:sz="4" w:space="0" w:color="auto"/>
              <w:left w:val="single" w:sz="4" w:space="0" w:color="auto"/>
              <w:bottom w:val="single" w:sz="4" w:space="0" w:color="auto"/>
              <w:right w:val="single" w:sz="4" w:space="0" w:color="auto"/>
            </w:tcBorders>
          </w:tcPr>
          <w:p w14:paraId="73C5BD4F" w14:textId="0DA812E1" w:rsidR="00572599" w:rsidDel="008D47A6" w:rsidRDefault="00572599" w:rsidP="00572599">
            <w:pPr>
              <w:pStyle w:val="TAL"/>
              <w:rPr>
                <w:del w:id="366" w:author="Ericsson User" w:date="2021-04-12T13:08:00Z"/>
                <w:rFonts w:eastAsia="Malgun Gothic"/>
              </w:rPr>
            </w:pPr>
            <w:del w:id="367" w:author="Ericsson User" w:date="2021-04-12T13:08:00Z">
              <w:r w:rsidDel="008D47A6">
                <w:rPr>
                  <w:rFonts w:eastAsia="Malgun Gothic"/>
                </w:rPr>
                <w:delText>Indicates a subscribed extended idle mode DRX cycle length value.</w:delText>
              </w:r>
            </w:del>
          </w:p>
        </w:tc>
      </w:tr>
      <w:tr w:rsidR="00572599" w:rsidRPr="00140E21" w:rsidDel="008D47A6" w14:paraId="2DE20CC1" w14:textId="7BC57174" w:rsidTr="00CB1101">
        <w:trPr>
          <w:cantSplit/>
          <w:tblHeader/>
          <w:jc w:val="center"/>
          <w:del w:id="368" w:author="Ericsson User" w:date="2021-04-12T13:08:00Z"/>
        </w:trPr>
        <w:tc>
          <w:tcPr>
            <w:tcW w:w="1980" w:type="dxa"/>
            <w:tcBorders>
              <w:top w:val="nil"/>
              <w:left w:val="single" w:sz="4" w:space="0" w:color="auto"/>
              <w:bottom w:val="single" w:sz="4" w:space="0" w:color="auto"/>
              <w:right w:val="single" w:sz="4" w:space="0" w:color="auto"/>
            </w:tcBorders>
            <w:shd w:val="clear" w:color="auto" w:fill="auto"/>
          </w:tcPr>
          <w:p w14:paraId="08987489" w14:textId="1BBAC927" w:rsidR="00572599" w:rsidRPr="00140E21" w:rsidDel="008D47A6" w:rsidRDefault="00572599" w:rsidP="00572599">
            <w:pPr>
              <w:pStyle w:val="TAL"/>
              <w:rPr>
                <w:del w:id="369"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B4FE2" w14:textId="58EC296F" w:rsidR="00572599" w:rsidDel="008D47A6" w:rsidRDefault="00572599" w:rsidP="00572599">
            <w:pPr>
              <w:pStyle w:val="TAL"/>
              <w:rPr>
                <w:del w:id="370" w:author="Ericsson User" w:date="2021-04-12T13:08:00Z"/>
                <w:rFonts w:eastAsia="Malgun Gothic"/>
              </w:rPr>
            </w:pPr>
            <w:del w:id="371" w:author="Ericsson User" w:date="2021-04-12T13:08:00Z">
              <w:r w:rsidDel="008D47A6">
                <w:rPr>
                  <w:rFonts w:eastAsia="Malgun Gothic"/>
                </w:rPr>
                <w:delText>PCF Selection Assistance info</w:delText>
              </w:r>
            </w:del>
          </w:p>
        </w:tc>
        <w:tc>
          <w:tcPr>
            <w:tcW w:w="4225" w:type="dxa"/>
            <w:tcBorders>
              <w:top w:val="single" w:sz="4" w:space="0" w:color="auto"/>
              <w:left w:val="single" w:sz="4" w:space="0" w:color="auto"/>
              <w:bottom w:val="single" w:sz="4" w:space="0" w:color="auto"/>
              <w:right w:val="single" w:sz="4" w:space="0" w:color="auto"/>
            </w:tcBorders>
          </w:tcPr>
          <w:p w14:paraId="3BF48012" w14:textId="71163393" w:rsidR="00572599" w:rsidDel="008D47A6" w:rsidRDefault="00572599" w:rsidP="00572599">
            <w:pPr>
              <w:pStyle w:val="TAL"/>
              <w:rPr>
                <w:del w:id="372" w:author="Ericsson User" w:date="2021-04-12T13:08:00Z"/>
                <w:rFonts w:eastAsia="Malgun Gothic"/>
              </w:rPr>
            </w:pPr>
            <w:del w:id="373" w:author="Ericsson User" w:date="2021-04-12T13:08:00Z">
              <w:r w:rsidDel="008D47A6">
                <w:rPr>
                  <w:rFonts w:eastAsia="Malgun Gothic"/>
                </w:rPr>
                <w:delText>list of combination of DNN and S-NSSAI that indicates that the same PCF needs to be selected for AM Policy Control and SM Policy Control (NOTE 10).</w:delText>
              </w:r>
            </w:del>
          </w:p>
        </w:tc>
      </w:tr>
      <w:tr w:rsidR="00572599" w:rsidRPr="00140E21" w:rsidDel="008D47A6" w14:paraId="7E9FA5BB" w14:textId="5A8A26B3" w:rsidTr="00CB1101">
        <w:trPr>
          <w:cantSplit/>
          <w:tblHeader/>
          <w:jc w:val="center"/>
          <w:del w:id="374" w:author="Ericsson User" w:date="2021-04-12T13:08:00Z"/>
        </w:trPr>
        <w:tc>
          <w:tcPr>
            <w:tcW w:w="1980" w:type="dxa"/>
            <w:tcBorders>
              <w:top w:val="single" w:sz="4" w:space="0" w:color="auto"/>
              <w:left w:val="single" w:sz="4" w:space="0" w:color="auto"/>
              <w:bottom w:val="nil"/>
              <w:right w:val="single" w:sz="4" w:space="0" w:color="auto"/>
            </w:tcBorders>
          </w:tcPr>
          <w:p w14:paraId="54101643" w14:textId="39E5CBEC" w:rsidR="00572599" w:rsidRPr="00140E21" w:rsidDel="008D47A6" w:rsidRDefault="00572599" w:rsidP="00572599">
            <w:pPr>
              <w:pStyle w:val="TAL"/>
              <w:rPr>
                <w:del w:id="375" w:author="Ericsson User" w:date="2021-04-12T13:08:00Z"/>
                <w:rFonts w:eastAsia="SimSun"/>
                <w:lang w:eastAsia="zh-CN"/>
              </w:rPr>
            </w:pPr>
            <w:del w:id="376" w:author="Ericsson User" w:date="2021-04-12T13:08:00Z">
              <w:r w:rsidRPr="00140E21" w:rsidDel="008D47A6">
                <w:rPr>
                  <w:rFonts w:eastAsia="SimSun"/>
                  <w:lang w:eastAsia="zh-CN"/>
                </w:rPr>
                <w:delText xml:space="preserve">Slice Selection Subscription data (data needed for </w:delText>
              </w:r>
            </w:del>
          </w:p>
        </w:tc>
        <w:tc>
          <w:tcPr>
            <w:tcW w:w="2811" w:type="dxa"/>
            <w:tcBorders>
              <w:top w:val="single" w:sz="4" w:space="0" w:color="auto"/>
              <w:left w:val="single" w:sz="4" w:space="0" w:color="auto"/>
              <w:bottom w:val="single" w:sz="4" w:space="0" w:color="auto"/>
              <w:right w:val="single" w:sz="4" w:space="0" w:color="auto"/>
            </w:tcBorders>
          </w:tcPr>
          <w:p w14:paraId="0832F37E" w14:textId="5D7F22D6" w:rsidR="00572599" w:rsidRPr="00140E21" w:rsidDel="008D47A6" w:rsidRDefault="00572599" w:rsidP="00572599">
            <w:pPr>
              <w:pStyle w:val="TAL"/>
              <w:rPr>
                <w:del w:id="377" w:author="Ericsson User" w:date="2021-04-12T13:08:00Z"/>
                <w:rFonts w:eastAsia="Malgun Gothic"/>
              </w:rPr>
            </w:pPr>
            <w:del w:id="378" w:author="Ericsson User" w:date="2021-04-12T13:08:00Z">
              <w:r w:rsidRPr="00140E21" w:rsidDel="008D47A6">
                <w:rPr>
                  <w:rFonts w:eastAsia="Malgun Gothic"/>
                </w:rPr>
                <w:delText>Subscribed S-NSSAIs</w:delText>
              </w:r>
            </w:del>
          </w:p>
        </w:tc>
        <w:tc>
          <w:tcPr>
            <w:tcW w:w="4225" w:type="dxa"/>
            <w:tcBorders>
              <w:top w:val="single" w:sz="4" w:space="0" w:color="auto"/>
              <w:left w:val="single" w:sz="4" w:space="0" w:color="auto"/>
              <w:bottom w:val="single" w:sz="4" w:space="0" w:color="auto"/>
              <w:right w:val="single" w:sz="4" w:space="0" w:color="auto"/>
            </w:tcBorders>
          </w:tcPr>
          <w:p w14:paraId="25B3D283" w14:textId="4864B540" w:rsidR="00572599" w:rsidRPr="00140E21" w:rsidDel="008D47A6" w:rsidRDefault="00572599" w:rsidP="00572599">
            <w:pPr>
              <w:pStyle w:val="TAL"/>
              <w:rPr>
                <w:del w:id="379" w:author="Ericsson User" w:date="2021-04-12T13:08:00Z"/>
                <w:rFonts w:eastAsia="Malgun Gothic"/>
              </w:rPr>
            </w:pPr>
            <w:del w:id="380" w:author="Ericsson User" w:date="2021-04-12T13:08:00Z">
              <w:r w:rsidRPr="00140E21" w:rsidDel="008D47A6">
                <w:rPr>
                  <w:rFonts w:eastAsia="Malgun Gothic"/>
                </w:rPr>
                <w:delText>The Network Slices that the UE subscribes to. In roaming case, it indicates the subscribed network slices applicable to the serving PLMN.</w:delText>
              </w:r>
            </w:del>
          </w:p>
        </w:tc>
      </w:tr>
      <w:tr w:rsidR="00572599" w:rsidRPr="00140E21" w:rsidDel="008D47A6" w14:paraId="78764C74" w14:textId="4332E633" w:rsidTr="00CB1101">
        <w:trPr>
          <w:cantSplit/>
          <w:tblHeader/>
          <w:jc w:val="center"/>
          <w:del w:id="381" w:author="Ericsson User" w:date="2021-04-12T13:08:00Z"/>
        </w:trPr>
        <w:tc>
          <w:tcPr>
            <w:tcW w:w="1980" w:type="dxa"/>
            <w:tcBorders>
              <w:top w:val="nil"/>
              <w:left w:val="single" w:sz="4" w:space="0" w:color="auto"/>
              <w:bottom w:val="nil"/>
              <w:right w:val="single" w:sz="4" w:space="0" w:color="auto"/>
            </w:tcBorders>
          </w:tcPr>
          <w:p w14:paraId="4DA5F556" w14:textId="79A78F3A" w:rsidR="00572599" w:rsidRPr="00140E21" w:rsidDel="008D47A6" w:rsidRDefault="00572599" w:rsidP="00572599">
            <w:pPr>
              <w:pStyle w:val="TAL"/>
              <w:rPr>
                <w:del w:id="382" w:author="Ericsson User" w:date="2021-04-12T13:08:00Z"/>
                <w:rFonts w:eastAsia="Malgun Gothic"/>
              </w:rPr>
            </w:pPr>
            <w:del w:id="383" w:author="Ericsson User" w:date="2021-04-12T13:08:00Z">
              <w:r w:rsidRPr="00140E21" w:rsidDel="008D47A6">
                <w:rPr>
                  <w:rFonts w:eastAsia="SimSun"/>
                  <w:lang w:eastAsia="zh-CN"/>
                </w:rPr>
                <w:delText>Slice Selection as described in clause 4.2.2.2.3 and</w:delText>
              </w:r>
            </w:del>
          </w:p>
        </w:tc>
        <w:tc>
          <w:tcPr>
            <w:tcW w:w="2811" w:type="dxa"/>
            <w:tcBorders>
              <w:top w:val="single" w:sz="4" w:space="0" w:color="auto"/>
              <w:left w:val="single" w:sz="4" w:space="0" w:color="auto"/>
              <w:bottom w:val="single" w:sz="4" w:space="0" w:color="auto"/>
              <w:right w:val="single" w:sz="4" w:space="0" w:color="auto"/>
            </w:tcBorders>
          </w:tcPr>
          <w:p w14:paraId="72C1CE90" w14:textId="13B74ABC" w:rsidR="00572599" w:rsidRPr="00140E21" w:rsidDel="008D47A6" w:rsidRDefault="00572599" w:rsidP="00572599">
            <w:pPr>
              <w:pStyle w:val="TAL"/>
              <w:rPr>
                <w:del w:id="384" w:author="Ericsson User" w:date="2021-04-12T13:08:00Z"/>
                <w:rFonts w:eastAsia="Malgun Gothic"/>
              </w:rPr>
            </w:pPr>
            <w:del w:id="385" w:author="Ericsson User" w:date="2021-04-12T13:08:00Z">
              <w:r w:rsidDel="008D47A6">
                <w:rPr>
                  <w:rFonts w:eastAsia="Malgun Gothic"/>
                </w:rPr>
                <w:delText>Default S-NSSAIs</w:delText>
              </w:r>
            </w:del>
          </w:p>
        </w:tc>
        <w:tc>
          <w:tcPr>
            <w:tcW w:w="4225" w:type="dxa"/>
            <w:tcBorders>
              <w:top w:val="single" w:sz="4" w:space="0" w:color="auto"/>
              <w:left w:val="single" w:sz="4" w:space="0" w:color="auto"/>
              <w:bottom w:val="single" w:sz="4" w:space="0" w:color="auto"/>
              <w:right w:val="single" w:sz="4" w:space="0" w:color="auto"/>
            </w:tcBorders>
          </w:tcPr>
          <w:p w14:paraId="101E60DA" w14:textId="2B2EF327" w:rsidR="00572599" w:rsidRPr="00140E21" w:rsidDel="008D47A6" w:rsidRDefault="00572599" w:rsidP="00572599">
            <w:pPr>
              <w:pStyle w:val="TAL"/>
              <w:rPr>
                <w:del w:id="386" w:author="Ericsson User" w:date="2021-04-12T13:08:00Z"/>
                <w:rFonts w:eastAsia="Malgun Gothic"/>
              </w:rPr>
            </w:pPr>
            <w:del w:id="387" w:author="Ericsson User" w:date="2021-04-12T13:08:00Z">
              <w:r w:rsidDel="008D47A6">
                <w:rPr>
                  <w:rFonts w:eastAsia="Malgun Gothic"/>
                </w:rPr>
                <w:delText>The Subscribed S-NSSAIs marked as default S-NSSAI. In the roaming case, only those applicable to the Serving PLMN.</w:delText>
              </w:r>
            </w:del>
          </w:p>
        </w:tc>
      </w:tr>
      <w:tr w:rsidR="00572599" w:rsidRPr="00140E21" w:rsidDel="008D47A6" w14:paraId="77BF2CAA" w14:textId="267096CC" w:rsidTr="00CB1101">
        <w:trPr>
          <w:cantSplit/>
          <w:tblHeader/>
          <w:jc w:val="center"/>
          <w:del w:id="388" w:author="Ericsson User" w:date="2021-04-12T13:08:00Z"/>
        </w:trPr>
        <w:tc>
          <w:tcPr>
            <w:tcW w:w="1980" w:type="dxa"/>
            <w:tcBorders>
              <w:top w:val="nil"/>
              <w:left w:val="single" w:sz="4" w:space="0" w:color="auto"/>
              <w:bottom w:val="single" w:sz="4" w:space="0" w:color="auto"/>
              <w:right w:val="single" w:sz="4" w:space="0" w:color="auto"/>
            </w:tcBorders>
          </w:tcPr>
          <w:p w14:paraId="6D60065C" w14:textId="6E24B6E3" w:rsidR="00572599" w:rsidRPr="00140E21" w:rsidDel="008D47A6" w:rsidRDefault="00572599" w:rsidP="00572599">
            <w:pPr>
              <w:pStyle w:val="TAL"/>
              <w:rPr>
                <w:del w:id="389" w:author="Ericsson User" w:date="2021-04-12T13:08:00Z"/>
                <w:rFonts w:eastAsia="Malgun Gothic"/>
              </w:rPr>
            </w:pPr>
            <w:del w:id="390" w:author="Ericsson User" w:date="2021-04-12T13:08:00Z">
              <w:r w:rsidRPr="00140E21" w:rsidDel="008D47A6">
                <w:rPr>
                  <w:rFonts w:eastAsia="SimSun"/>
                  <w:lang w:eastAsia="zh-CN"/>
                </w:rPr>
                <w:delText>in clause 4.11.0a.5)</w:delText>
              </w:r>
            </w:del>
          </w:p>
        </w:tc>
        <w:tc>
          <w:tcPr>
            <w:tcW w:w="2811" w:type="dxa"/>
            <w:tcBorders>
              <w:top w:val="single" w:sz="4" w:space="0" w:color="auto"/>
              <w:left w:val="single" w:sz="4" w:space="0" w:color="auto"/>
              <w:bottom w:val="single" w:sz="4" w:space="0" w:color="auto"/>
              <w:right w:val="single" w:sz="4" w:space="0" w:color="auto"/>
            </w:tcBorders>
          </w:tcPr>
          <w:p w14:paraId="17E0D9F5" w14:textId="47853A36" w:rsidR="00572599" w:rsidRPr="00140E21" w:rsidDel="008D47A6" w:rsidRDefault="00572599" w:rsidP="00572599">
            <w:pPr>
              <w:pStyle w:val="TAL"/>
              <w:rPr>
                <w:del w:id="391" w:author="Ericsson User" w:date="2021-04-12T13:08:00Z"/>
                <w:rFonts w:eastAsia="Malgun Gothic"/>
              </w:rPr>
            </w:pPr>
            <w:del w:id="392" w:author="Ericsson User" w:date="2021-04-12T13:08:00Z">
              <w:r w:rsidDel="008D47A6">
                <w:rPr>
                  <w:rFonts w:eastAsia="Malgun Gothic"/>
                </w:rPr>
                <w:delText>S-NSSAIs subject to Network Slice-Specific Authentication and Authorization</w:delText>
              </w:r>
            </w:del>
          </w:p>
        </w:tc>
        <w:tc>
          <w:tcPr>
            <w:tcW w:w="4225" w:type="dxa"/>
            <w:tcBorders>
              <w:top w:val="single" w:sz="4" w:space="0" w:color="auto"/>
              <w:left w:val="single" w:sz="4" w:space="0" w:color="auto"/>
              <w:bottom w:val="single" w:sz="4" w:space="0" w:color="auto"/>
              <w:right w:val="single" w:sz="4" w:space="0" w:color="auto"/>
            </w:tcBorders>
          </w:tcPr>
          <w:p w14:paraId="28163A16" w14:textId="55E3FD13" w:rsidR="00572599" w:rsidRPr="00140E21" w:rsidDel="008D47A6" w:rsidRDefault="00572599" w:rsidP="00572599">
            <w:pPr>
              <w:pStyle w:val="TAL"/>
              <w:rPr>
                <w:del w:id="393" w:author="Ericsson User" w:date="2021-04-12T13:08:00Z"/>
                <w:rFonts w:eastAsia="Malgun Gothic"/>
              </w:rPr>
            </w:pPr>
            <w:del w:id="394" w:author="Ericsson User" w:date="2021-04-12T13:08:00Z">
              <w:r w:rsidDel="008D47A6">
                <w:rPr>
                  <w:rFonts w:eastAsia="Malgun Gothic"/>
                </w:rPr>
                <w:delText>The Subscribed S-NSSAIs marked as subject to NSSAA.</w:delText>
              </w:r>
            </w:del>
          </w:p>
        </w:tc>
      </w:tr>
      <w:tr w:rsidR="00572599" w:rsidRPr="00140E21" w:rsidDel="008D47A6" w14:paraId="42B38660" w14:textId="22786AF6" w:rsidTr="00CB1101">
        <w:trPr>
          <w:cantSplit/>
          <w:tblHeader/>
          <w:jc w:val="center"/>
          <w:del w:id="395" w:author="Ericsson User" w:date="2021-04-12T13:08:00Z"/>
        </w:trPr>
        <w:tc>
          <w:tcPr>
            <w:tcW w:w="1980" w:type="dxa"/>
            <w:tcBorders>
              <w:top w:val="single" w:sz="4" w:space="0" w:color="auto"/>
              <w:left w:val="single" w:sz="4" w:space="0" w:color="auto"/>
              <w:bottom w:val="nil"/>
              <w:right w:val="single" w:sz="4" w:space="0" w:color="auto"/>
            </w:tcBorders>
          </w:tcPr>
          <w:p w14:paraId="7C216B51" w14:textId="21D4CE46" w:rsidR="00572599" w:rsidRPr="00140E21" w:rsidDel="008D47A6" w:rsidRDefault="00572599" w:rsidP="00572599">
            <w:pPr>
              <w:pStyle w:val="TAL"/>
              <w:rPr>
                <w:del w:id="396" w:author="Ericsson User" w:date="2021-04-12T13:08:00Z"/>
                <w:rFonts w:eastAsia="SimSun"/>
                <w:lang w:eastAsia="zh-CN"/>
              </w:rPr>
            </w:pPr>
            <w:del w:id="397" w:author="Ericsson User" w:date="2021-04-12T13:08:00Z">
              <w:r w:rsidRPr="00140E21" w:rsidDel="008D47A6">
                <w:rPr>
                  <w:rFonts w:eastAsia="SimSun"/>
                  <w:lang w:eastAsia="zh-CN"/>
                </w:rPr>
                <w:delText>SMF Selection</w:delText>
              </w:r>
            </w:del>
          </w:p>
        </w:tc>
        <w:tc>
          <w:tcPr>
            <w:tcW w:w="2811" w:type="dxa"/>
            <w:tcBorders>
              <w:top w:val="single" w:sz="4" w:space="0" w:color="auto"/>
              <w:left w:val="single" w:sz="4" w:space="0" w:color="auto"/>
              <w:bottom w:val="single" w:sz="4" w:space="0" w:color="auto"/>
              <w:right w:val="single" w:sz="4" w:space="0" w:color="auto"/>
            </w:tcBorders>
          </w:tcPr>
          <w:p w14:paraId="291F027B" w14:textId="42356076" w:rsidR="00572599" w:rsidRPr="00140E21" w:rsidDel="008D47A6" w:rsidRDefault="00572599" w:rsidP="00572599">
            <w:pPr>
              <w:pStyle w:val="TAL"/>
              <w:rPr>
                <w:del w:id="398" w:author="Ericsson User" w:date="2021-04-12T13:08:00Z"/>
                <w:rFonts w:eastAsia="Malgun Gothic"/>
              </w:rPr>
            </w:pPr>
            <w:del w:id="399" w:author="Ericsson User" w:date="2021-04-12T13:08:00Z">
              <w:r w:rsidRPr="00140E21" w:rsidDel="008D47A6">
                <w:rPr>
                  <w:rFonts w:eastAsia="Malgun Gothic"/>
                </w:rPr>
                <w:delText>SUPI</w:delText>
              </w:r>
            </w:del>
          </w:p>
        </w:tc>
        <w:tc>
          <w:tcPr>
            <w:tcW w:w="4225" w:type="dxa"/>
            <w:tcBorders>
              <w:top w:val="single" w:sz="4" w:space="0" w:color="auto"/>
              <w:left w:val="single" w:sz="4" w:space="0" w:color="auto"/>
              <w:bottom w:val="single" w:sz="4" w:space="0" w:color="auto"/>
              <w:right w:val="single" w:sz="4" w:space="0" w:color="auto"/>
            </w:tcBorders>
          </w:tcPr>
          <w:p w14:paraId="25AEEC7F" w14:textId="01BBF37B" w:rsidR="00572599" w:rsidRPr="00140E21" w:rsidDel="008D47A6" w:rsidRDefault="00572599" w:rsidP="00572599">
            <w:pPr>
              <w:pStyle w:val="TAL"/>
              <w:rPr>
                <w:del w:id="400" w:author="Ericsson User" w:date="2021-04-12T13:08:00Z"/>
                <w:rFonts w:eastAsia="Malgun Gothic"/>
              </w:rPr>
            </w:pPr>
            <w:del w:id="401" w:author="Ericsson User" w:date="2021-04-12T13:08:00Z">
              <w:r w:rsidRPr="00140E21" w:rsidDel="008D47A6">
                <w:rPr>
                  <w:rFonts w:eastAsia="Malgun Gothic"/>
                </w:rPr>
                <w:delText>Key</w:delText>
              </w:r>
            </w:del>
          </w:p>
        </w:tc>
      </w:tr>
      <w:tr w:rsidR="00572599" w:rsidRPr="00140E21" w:rsidDel="008D47A6" w14:paraId="5541F1C3" w14:textId="123D3E26" w:rsidTr="00CB1101">
        <w:trPr>
          <w:cantSplit/>
          <w:tblHeader/>
          <w:jc w:val="center"/>
          <w:del w:id="402" w:author="Ericsson User" w:date="2021-04-12T13:08:00Z"/>
        </w:trPr>
        <w:tc>
          <w:tcPr>
            <w:tcW w:w="1980" w:type="dxa"/>
            <w:tcBorders>
              <w:top w:val="nil"/>
              <w:left w:val="single" w:sz="4" w:space="0" w:color="auto"/>
              <w:bottom w:val="nil"/>
              <w:right w:val="single" w:sz="4" w:space="0" w:color="auto"/>
            </w:tcBorders>
          </w:tcPr>
          <w:p w14:paraId="7C36DA3A" w14:textId="00144E92" w:rsidR="00572599" w:rsidRPr="00140E21" w:rsidDel="008D47A6" w:rsidRDefault="00572599" w:rsidP="00572599">
            <w:pPr>
              <w:pStyle w:val="TAL"/>
              <w:rPr>
                <w:del w:id="403" w:author="Ericsson User" w:date="2021-04-12T13:08:00Z"/>
                <w:rFonts w:eastAsia="Malgun Gothic"/>
              </w:rPr>
            </w:pPr>
            <w:del w:id="404" w:author="Ericsson User" w:date="2021-04-12T13:08:00Z">
              <w:r w:rsidRPr="00140E21" w:rsidDel="008D47A6">
                <w:rPr>
                  <w:rFonts w:eastAsia="SimSun"/>
                  <w:lang w:eastAsia="zh-CN"/>
                </w:rPr>
                <w:lastRenderedPageBreak/>
                <w:delText>Subscription data (data needed for SMF</w:delText>
              </w:r>
            </w:del>
          </w:p>
        </w:tc>
        <w:tc>
          <w:tcPr>
            <w:tcW w:w="7036" w:type="dxa"/>
            <w:gridSpan w:val="2"/>
            <w:tcBorders>
              <w:top w:val="single" w:sz="4" w:space="0" w:color="auto"/>
              <w:left w:val="single" w:sz="4" w:space="0" w:color="auto"/>
              <w:bottom w:val="single" w:sz="4" w:space="0" w:color="auto"/>
              <w:right w:val="single" w:sz="4" w:space="0" w:color="auto"/>
            </w:tcBorders>
          </w:tcPr>
          <w:p w14:paraId="5F5EDC9A" w14:textId="56BFAC2E" w:rsidR="00572599" w:rsidRPr="00140E21" w:rsidDel="008D47A6" w:rsidRDefault="00572599" w:rsidP="00572599">
            <w:pPr>
              <w:pStyle w:val="TAL"/>
              <w:rPr>
                <w:del w:id="405" w:author="Ericsson User" w:date="2021-04-12T13:08:00Z"/>
                <w:rFonts w:eastAsia="Malgun Gothic"/>
                <w:b/>
              </w:rPr>
            </w:pPr>
            <w:del w:id="406" w:author="Ericsson User" w:date="2021-04-12T13:08:00Z">
              <w:r w:rsidRPr="00140E21" w:rsidDel="008D47A6">
                <w:rPr>
                  <w:rFonts w:eastAsia="Malgun Gothic"/>
                  <w:b/>
                </w:rPr>
                <w:delText>SMF Selection Subscription data contains one or more S-NSSAI level subscription data:</w:delText>
              </w:r>
            </w:del>
          </w:p>
        </w:tc>
      </w:tr>
      <w:tr w:rsidR="00572599" w:rsidRPr="00140E21" w:rsidDel="008D47A6" w14:paraId="786430DF" w14:textId="2C77EA48" w:rsidTr="00CB1101">
        <w:trPr>
          <w:cantSplit/>
          <w:tblHeader/>
          <w:jc w:val="center"/>
          <w:del w:id="407" w:author="Ericsson User" w:date="2021-04-12T13:08:00Z"/>
        </w:trPr>
        <w:tc>
          <w:tcPr>
            <w:tcW w:w="1980" w:type="dxa"/>
            <w:tcBorders>
              <w:top w:val="nil"/>
              <w:left w:val="single" w:sz="4" w:space="0" w:color="auto"/>
              <w:bottom w:val="nil"/>
              <w:right w:val="single" w:sz="4" w:space="0" w:color="auto"/>
            </w:tcBorders>
          </w:tcPr>
          <w:p w14:paraId="5DE49C4E" w14:textId="79887954" w:rsidR="00572599" w:rsidRPr="00140E21" w:rsidDel="008D47A6" w:rsidRDefault="00572599" w:rsidP="00572599">
            <w:pPr>
              <w:pStyle w:val="TAL"/>
              <w:rPr>
                <w:del w:id="408" w:author="Ericsson User" w:date="2021-04-12T13:08:00Z"/>
                <w:rFonts w:eastAsia="Malgun Gothic"/>
              </w:rPr>
            </w:pPr>
            <w:del w:id="409" w:author="Ericsson User" w:date="2021-04-12T13:08:00Z">
              <w:r w:rsidRPr="00140E21" w:rsidDel="008D47A6">
                <w:rPr>
                  <w:rFonts w:eastAsia="SimSun"/>
                  <w:lang w:eastAsia="zh-CN"/>
                </w:rPr>
                <w:delText>Selection as described</w:delText>
              </w:r>
            </w:del>
          </w:p>
        </w:tc>
        <w:tc>
          <w:tcPr>
            <w:tcW w:w="2811" w:type="dxa"/>
            <w:tcBorders>
              <w:top w:val="single" w:sz="4" w:space="0" w:color="auto"/>
              <w:left w:val="single" w:sz="4" w:space="0" w:color="auto"/>
              <w:bottom w:val="single" w:sz="4" w:space="0" w:color="auto"/>
              <w:right w:val="single" w:sz="4" w:space="0" w:color="auto"/>
            </w:tcBorders>
          </w:tcPr>
          <w:p w14:paraId="264D4DB4" w14:textId="35283886" w:rsidR="00572599" w:rsidRPr="00140E21" w:rsidDel="008D47A6" w:rsidRDefault="00572599" w:rsidP="00572599">
            <w:pPr>
              <w:pStyle w:val="TAL"/>
              <w:rPr>
                <w:del w:id="410" w:author="Ericsson User" w:date="2021-04-12T13:08:00Z"/>
                <w:rFonts w:eastAsia="Malgun Gothic"/>
              </w:rPr>
            </w:pPr>
            <w:del w:id="411" w:author="Ericsson User" w:date="2021-04-12T13:08:00Z">
              <w:r w:rsidRPr="00140E21" w:rsidDel="008D47A6">
                <w:rPr>
                  <w:rFonts w:eastAsia="Malgun Gothic"/>
                </w:rPr>
                <w:delText>S-NSSAI</w:delText>
              </w:r>
            </w:del>
          </w:p>
        </w:tc>
        <w:tc>
          <w:tcPr>
            <w:tcW w:w="4225" w:type="dxa"/>
            <w:tcBorders>
              <w:top w:val="single" w:sz="4" w:space="0" w:color="auto"/>
              <w:left w:val="single" w:sz="4" w:space="0" w:color="auto"/>
              <w:bottom w:val="single" w:sz="4" w:space="0" w:color="auto"/>
              <w:right w:val="single" w:sz="4" w:space="0" w:color="auto"/>
            </w:tcBorders>
          </w:tcPr>
          <w:p w14:paraId="7EAAC568" w14:textId="0E85576F" w:rsidR="00572599" w:rsidRPr="00140E21" w:rsidDel="008D47A6" w:rsidRDefault="00572599" w:rsidP="00572599">
            <w:pPr>
              <w:pStyle w:val="TAL"/>
              <w:rPr>
                <w:del w:id="412" w:author="Ericsson User" w:date="2021-04-12T13:08:00Z"/>
                <w:rFonts w:eastAsia="Malgun Gothic"/>
              </w:rPr>
            </w:pPr>
            <w:del w:id="413" w:author="Ericsson User" w:date="2021-04-12T13:08:00Z">
              <w:r w:rsidRPr="00140E21" w:rsidDel="008D47A6">
                <w:rPr>
                  <w:rFonts w:eastAsia="Malgun Gothic"/>
                </w:rPr>
                <w:delText>Indicates the value of the S-NSSAI.</w:delText>
              </w:r>
            </w:del>
          </w:p>
        </w:tc>
      </w:tr>
      <w:tr w:rsidR="00572599" w:rsidRPr="00140E21" w:rsidDel="008D47A6" w14:paraId="0FC94D3C" w14:textId="61F9EC4E" w:rsidTr="00CB1101">
        <w:trPr>
          <w:cantSplit/>
          <w:tblHeader/>
          <w:jc w:val="center"/>
          <w:del w:id="414" w:author="Ericsson User" w:date="2021-04-12T13:08:00Z"/>
        </w:trPr>
        <w:tc>
          <w:tcPr>
            <w:tcW w:w="1980" w:type="dxa"/>
            <w:tcBorders>
              <w:top w:val="nil"/>
              <w:left w:val="single" w:sz="4" w:space="0" w:color="auto"/>
              <w:bottom w:val="nil"/>
              <w:right w:val="single" w:sz="4" w:space="0" w:color="auto"/>
            </w:tcBorders>
          </w:tcPr>
          <w:p w14:paraId="36B3D239" w14:textId="7CCCFA57" w:rsidR="00572599" w:rsidRPr="00140E21" w:rsidDel="008D47A6" w:rsidRDefault="00572599" w:rsidP="00572599">
            <w:pPr>
              <w:pStyle w:val="TAL"/>
              <w:rPr>
                <w:del w:id="415" w:author="Ericsson User" w:date="2021-04-12T13:08:00Z"/>
                <w:rFonts w:eastAsia="Malgun Gothic"/>
              </w:rPr>
            </w:pPr>
            <w:del w:id="416" w:author="Ericsson User" w:date="2021-04-12T13:08:00Z">
              <w:r w:rsidRPr="00140E21" w:rsidDel="008D47A6">
                <w:rPr>
                  <w:rFonts w:eastAsia="SimSun"/>
                  <w:lang w:eastAsia="zh-CN"/>
                </w:rPr>
                <w:delText>in clause 6.3.2 of</w:delText>
              </w:r>
            </w:del>
          </w:p>
        </w:tc>
        <w:tc>
          <w:tcPr>
            <w:tcW w:w="2811" w:type="dxa"/>
            <w:tcBorders>
              <w:top w:val="single" w:sz="4" w:space="0" w:color="auto"/>
              <w:left w:val="single" w:sz="4" w:space="0" w:color="auto"/>
              <w:bottom w:val="single" w:sz="4" w:space="0" w:color="auto"/>
              <w:right w:val="single" w:sz="4" w:space="0" w:color="auto"/>
            </w:tcBorders>
          </w:tcPr>
          <w:p w14:paraId="2B94AE3F" w14:textId="27993009" w:rsidR="00572599" w:rsidRPr="00140E21" w:rsidDel="008D47A6" w:rsidRDefault="00572599" w:rsidP="00572599">
            <w:pPr>
              <w:pStyle w:val="TAL"/>
              <w:rPr>
                <w:del w:id="417" w:author="Ericsson User" w:date="2021-04-12T13:08:00Z"/>
                <w:rFonts w:eastAsia="Malgun Gothic"/>
              </w:rPr>
            </w:pPr>
            <w:del w:id="418" w:author="Ericsson User" w:date="2021-04-12T13:08:00Z">
              <w:r w:rsidRPr="00140E21" w:rsidDel="008D47A6">
                <w:rPr>
                  <w:rFonts w:eastAsia="Malgun Gothic"/>
                </w:rPr>
                <w:delText>Subscribed DNN list</w:delText>
              </w:r>
            </w:del>
          </w:p>
        </w:tc>
        <w:tc>
          <w:tcPr>
            <w:tcW w:w="4225" w:type="dxa"/>
            <w:tcBorders>
              <w:top w:val="single" w:sz="4" w:space="0" w:color="auto"/>
              <w:left w:val="single" w:sz="4" w:space="0" w:color="auto"/>
              <w:bottom w:val="single" w:sz="4" w:space="0" w:color="auto"/>
              <w:right w:val="single" w:sz="4" w:space="0" w:color="auto"/>
            </w:tcBorders>
          </w:tcPr>
          <w:p w14:paraId="01ED830D" w14:textId="3F8EBD1E" w:rsidR="00572599" w:rsidRPr="00140E21" w:rsidDel="008D47A6" w:rsidRDefault="00572599" w:rsidP="00572599">
            <w:pPr>
              <w:pStyle w:val="TAL"/>
              <w:rPr>
                <w:del w:id="419" w:author="Ericsson User" w:date="2021-04-12T13:08:00Z"/>
                <w:rFonts w:eastAsia="Malgun Gothic"/>
              </w:rPr>
            </w:pPr>
            <w:del w:id="420" w:author="Ericsson User" w:date="2021-04-12T13:08:00Z">
              <w:r w:rsidRPr="00140E21" w:rsidDel="008D47A6">
                <w:rPr>
                  <w:rFonts w:eastAsia="Malgun Gothic"/>
                </w:rPr>
                <w:delText>List of the subscribed DNNs for the UE (NOTE 1).</w:delText>
              </w:r>
            </w:del>
          </w:p>
        </w:tc>
      </w:tr>
      <w:tr w:rsidR="00572599" w:rsidRPr="00140E21" w:rsidDel="008D47A6" w14:paraId="4C03CFBC" w14:textId="51F874FA" w:rsidTr="00CB1101">
        <w:trPr>
          <w:cantSplit/>
          <w:tblHeader/>
          <w:jc w:val="center"/>
          <w:del w:id="421" w:author="Ericsson User" w:date="2021-04-12T13:08:00Z"/>
        </w:trPr>
        <w:tc>
          <w:tcPr>
            <w:tcW w:w="1980" w:type="dxa"/>
            <w:tcBorders>
              <w:top w:val="nil"/>
              <w:left w:val="single" w:sz="4" w:space="0" w:color="auto"/>
              <w:bottom w:val="nil"/>
              <w:right w:val="single" w:sz="4" w:space="0" w:color="auto"/>
            </w:tcBorders>
          </w:tcPr>
          <w:p w14:paraId="38A4C387" w14:textId="20C1268A" w:rsidR="00572599" w:rsidRPr="00140E21" w:rsidDel="008D47A6" w:rsidRDefault="00572599" w:rsidP="00572599">
            <w:pPr>
              <w:pStyle w:val="TAL"/>
              <w:rPr>
                <w:del w:id="422" w:author="Ericsson User" w:date="2021-04-12T13:08:00Z"/>
                <w:rFonts w:eastAsia="Malgun Gothic"/>
              </w:rPr>
            </w:pPr>
            <w:del w:id="423" w:author="Ericsson User" w:date="2021-04-12T13:08:00Z">
              <w:r w:rsidRPr="00140E21" w:rsidDel="008D47A6">
                <w:rPr>
                  <w:rFonts w:eastAsia="SimSun"/>
                  <w:lang w:eastAsia="zh-CN"/>
                </w:rPr>
                <w:delText>TS 23.501 [2])</w:delText>
              </w:r>
            </w:del>
          </w:p>
        </w:tc>
        <w:tc>
          <w:tcPr>
            <w:tcW w:w="2811" w:type="dxa"/>
            <w:tcBorders>
              <w:top w:val="single" w:sz="4" w:space="0" w:color="auto"/>
              <w:left w:val="single" w:sz="4" w:space="0" w:color="auto"/>
              <w:bottom w:val="single" w:sz="4" w:space="0" w:color="auto"/>
              <w:right w:val="single" w:sz="4" w:space="0" w:color="auto"/>
            </w:tcBorders>
          </w:tcPr>
          <w:p w14:paraId="23EDDC86" w14:textId="1A922978" w:rsidR="00572599" w:rsidRPr="00140E21" w:rsidDel="008D47A6" w:rsidRDefault="00572599" w:rsidP="00572599">
            <w:pPr>
              <w:pStyle w:val="TAL"/>
              <w:rPr>
                <w:del w:id="424" w:author="Ericsson User" w:date="2021-04-12T13:08:00Z"/>
                <w:rFonts w:eastAsia="Malgun Gothic"/>
              </w:rPr>
            </w:pPr>
            <w:del w:id="425" w:author="Ericsson User" w:date="2021-04-12T13:08:00Z">
              <w:r w:rsidRPr="00140E21" w:rsidDel="008D47A6">
                <w:rPr>
                  <w:rFonts w:eastAsia="Malgun Gothic"/>
                </w:rPr>
                <w:delText>Default DNN</w:delText>
              </w:r>
            </w:del>
          </w:p>
        </w:tc>
        <w:tc>
          <w:tcPr>
            <w:tcW w:w="4225" w:type="dxa"/>
            <w:tcBorders>
              <w:top w:val="single" w:sz="4" w:space="0" w:color="auto"/>
              <w:left w:val="single" w:sz="4" w:space="0" w:color="auto"/>
              <w:bottom w:val="single" w:sz="4" w:space="0" w:color="auto"/>
              <w:right w:val="single" w:sz="4" w:space="0" w:color="auto"/>
            </w:tcBorders>
          </w:tcPr>
          <w:p w14:paraId="7731C948" w14:textId="60A91787" w:rsidR="00572599" w:rsidRPr="00140E21" w:rsidDel="008D47A6" w:rsidRDefault="00572599" w:rsidP="00572599">
            <w:pPr>
              <w:pStyle w:val="TAL"/>
              <w:rPr>
                <w:del w:id="426" w:author="Ericsson User" w:date="2021-04-12T13:08:00Z"/>
                <w:rFonts w:eastAsia="Malgun Gothic"/>
              </w:rPr>
            </w:pPr>
            <w:del w:id="427" w:author="Ericsson User" w:date="2021-04-12T13:08:00Z">
              <w:r w:rsidRPr="00140E21" w:rsidDel="008D47A6">
                <w:rPr>
                  <w:rFonts w:eastAsia="Malgun Gothic"/>
                </w:rPr>
                <w:delText>The default DNN if the UE does not provide a DNN (NOTE 2).</w:delText>
              </w:r>
            </w:del>
          </w:p>
        </w:tc>
      </w:tr>
      <w:tr w:rsidR="00572599" w:rsidRPr="00140E21" w:rsidDel="008D47A6" w14:paraId="1282D1BB" w14:textId="55EEDBCF" w:rsidTr="00CB1101">
        <w:trPr>
          <w:cantSplit/>
          <w:tblHeader/>
          <w:jc w:val="center"/>
          <w:del w:id="428" w:author="Ericsson User" w:date="2021-04-12T13:08:00Z"/>
        </w:trPr>
        <w:tc>
          <w:tcPr>
            <w:tcW w:w="1980" w:type="dxa"/>
            <w:tcBorders>
              <w:top w:val="nil"/>
              <w:left w:val="single" w:sz="4" w:space="0" w:color="auto"/>
              <w:bottom w:val="nil"/>
              <w:right w:val="single" w:sz="4" w:space="0" w:color="auto"/>
            </w:tcBorders>
          </w:tcPr>
          <w:p w14:paraId="49452D72" w14:textId="43AC79FB" w:rsidR="00572599" w:rsidRPr="00140E21" w:rsidDel="008D47A6" w:rsidRDefault="00572599" w:rsidP="00572599">
            <w:pPr>
              <w:pStyle w:val="TAL"/>
              <w:rPr>
                <w:del w:id="429"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ED598F" w14:textId="6124C94C" w:rsidR="00572599" w:rsidRPr="00140E21" w:rsidDel="008D47A6" w:rsidRDefault="00572599" w:rsidP="00572599">
            <w:pPr>
              <w:pStyle w:val="TAL"/>
              <w:rPr>
                <w:del w:id="430" w:author="Ericsson User" w:date="2021-04-12T13:08:00Z"/>
                <w:rFonts w:eastAsia="Malgun Gothic"/>
              </w:rPr>
            </w:pPr>
            <w:del w:id="431" w:author="Ericsson User" w:date="2021-04-12T13:08:00Z">
              <w:r w:rsidRPr="00140E21" w:rsidDel="008D47A6">
                <w:rPr>
                  <w:rFonts w:eastAsia="Malgun Gothic"/>
                </w:rPr>
                <w:delText>LBO Roaming Information</w:delText>
              </w:r>
            </w:del>
          </w:p>
        </w:tc>
        <w:tc>
          <w:tcPr>
            <w:tcW w:w="4225" w:type="dxa"/>
            <w:tcBorders>
              <w:top w:val="single" w:sz="4" w:space="0" w:color="auto"/>
              <w:left w:val="single" w:sz="4" w:space="0" w:color="auto"/>
              <w:bottom w:val="single" w:sz="4" w:space="0" w:color="auto"/>
              <w:right w:val="single" w:sz="4" w:space="0" w:color="auto"/>
            </w:tcBorders>
          </w:tcPr>
          <w:p w14:paraId="1591B96A" w14:textId="510207B7" w:rsidR="00572599" w:rsidRPr="00140E21" w:rsidDel="008D47A6" w:rsidRDefault="00572599" w:rsidP="00572599">
            <w:pPr>
              <w:pStyle w:val="TAL"/>
              <w:rPr>
                <w:del w:id="432" w:author="Ericsson User" w:date="2021-04-12T13:08:00Z"/>
                <w:rFonts w:eastAsia="Malgun Gothic"/>
              </w:rPr>
            </w:pPr>
            <w:del w:id="433" w:author="Ericsson User" w:date="2021-04-12T13:08:00Z">
              <w:r w:rsidRPr="00140E21" w:rsidDel="008D47A6">
                <w:rPr>
                  <w:rFonts w:eastAsia="Malgun Gothic"/>
                </w:rPr>
                <w:delText>Indicates whether LBO roaming is allowed per DNN, or per (S-NSSAI, subscribed DNN)</w:delText>
              </w:r>
              <w:r w:rsidDel="008D47A6">
                <w:rPr>
                  <w:rFonts w:eastAsia="Malgun Gothic"/>
                </w:rPr>
                <w:delText>.</w:delText>
              </w:r>
            </w:del>
          </w:p>
        </w:tc>
      </w:tr>
      <w:tr w:rsidR="00572599" w:rsidRPr="00140E21" w:rsidDel="008D47A6" w14:paraId="2ED321A5" w14:textId="70B24F5E" w:rsidTr="00CB1101">
        <w:trPr>
          <w:cantSplit/>
          <w:tblHeader/>
          <w:jc w:val="center"/>
          <w:del w:id="434" w:author="Ericsson User" w:date="2021-04-12T13:08:00Z"/>
        </w:trPr>
        <w:tc>
          <w:tcPr>
            <w:tcW w:w="1980" w:type="dxa"/>
            <w:tcBorders>
              <w:top w:val="nil"/>
              <w:left w:val="single" w:sz="4" w:space="0" w:color="auto"/>
              <w:bottom w:val="nil"/>
              <w:right w:val="single" w:sz="4" w:space="0" w:color="auto"/>
            </w:tcBorders>
          </w:tcPr>
          <w:p w14:paraId="3FB4AB94" w14:textId="4773765B" w:rsidR="00572599" w:rsidRPr="00140E21" w:rsidDel="008D47A6" w:rsidRDefault="00572599" w:rsidP="00572599">
            <w:pPr>
              <w:pStyle w:val="TAL"/>
              <w:rPr>
                <w:del w:id="435"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732E5" w14:textId="01BAF84F" w:rsidR="00572599" w:rsidRPr="00140E21" w:rsidDel="008D47A6" w:rsidRDefault="00572599" w:rsidP="00572599">
            <w:pPr>
              <w:pStyle w:val="TAL"/>
              <w:rPr>
                <w:del w:id="436" w:author="Ericsson User" w:date="2021-04-12T13:08:00Z"/>
                <w:rFonts w:eastAsia="Malgun Gothic"/>
              </w:rPr>
            </w:pPr>
            <w:del w:id="437" w:author="Ericsson User" w:date="2021-04-12T13:08:00Z">
              <w:r w:rsidRPr="00140E21" w:rsidDel="008D47A6">
                <w:rPr>
                  <w:rFonts w:eastAsia="Malgun Gothic"/>
                </w:rPr>
                <w:delText>Interworking with EPS indication list</w:delText>
              </w:r>
            </w:del>
          </w:p>
        </w:tc>
        <w:tc>
          <w:tcPr>
            <w:tcW w:w="4225" w:type="dxa"/>
            <w:tcBorders>
              <w:top w:val="single" w:sz="4" w:space="0" w:color="auto"/>
              <w:left w:val="single" w:sz="4" w:space="0" w:color="auto"/>
              <w:bottom w:val="single" w:sz="4" w:space="0" w:color="auto"/>
              <w:right w:val="single" w:sz="4" w:space="0" w:color="auto"/>
            </w:tcBorders>
          </w:tcPr>
          <w:p w14:paraId="27D844C6" w14:textId="012B2EE2" w:rsidR="00572599" w:rsidRPr="00140E21" w:rsidDel="008D47A6" w:rsidRDefault="00572599" w:rsidP="00572599">
            <w:pPr>
              <w:pStyle w:val="TAL"/>
              <w:rPr>
                <w:del w:id="438" w:author="Ericsson User" w:date="2021-04-12T13:08:00Z"/>
                <w:rFonts w:eastAsia="Malgun Gothic"/>
              </w:rPr>
            </w:pPr>
            <w:del w:id="439" w:author="Ericsson User" w:date="2021-04-12T13:08:00Z">
              <w:r w:rsidRPr="00140E21" w:rsidDel="008D47A6">
                <w:rPr>
                  <w:rFonts w:eastAsia="Malgun Gothic"/>
                </w:rPr>
                <w:delText>Indicates whether EPS interworking is supported per (S-NSSAI, subscribed DNN).</w:delText>
              </w:r>
            </w:del>
          </w:p>
        </w:tc>
      </w:tr>
      <w:tr w:rsidR="00572599" w:rsidRPr="00140E21" w:rsidDel="008D47A6" w14:paraId="13D8B696" w14:textId="2689439B" w:rsidTr="00CB1101">
        <w:trPr>
          <w:cantSplit/>
          <w:tblHeader/>
          <w:jc w:val="center"/>
          <w:del w:id="440" w:author="Ericsson User" w:date="2021-04-12T13:08:00Z"/>
        </w:trPr>
        <w:tc>
          <w:tcPr>
            <w:tcW w:w="1980" w:type="dxa"/>
            <w:tcBorders>
              <w:top w:val="nil"/>
              <w:left w:val="single" w:sz="4" w:space="0" w:color="auto"/>
              <w:bottom w:val="nil"/>
              <w:right w:val="single" w:sz="4" w:space="0" w:color="auto"/>
            </w:tcBorders>
          </w:tcPr>
          <w:p w14:paraId="74BE75E1" w14:textId="039BBCFE" w:rsidR="00572599" w:rsidRPr="00140E21" w:rsidDel="008D47A6" w:rsidRDefault="00572599" w:rsidP="00572599">
            <w:pPr>
              <w:pStyle w:val="TAL"/>
              <w:rPr>
                <w:del w:id="441"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D28C1" w14:textId="00E07C11" w:rsidR="00572599" w:rsidRPr="00140E21" w:rsidDel="008D47A6" w:rsidRDefault="00572599" w:rsidP="00572599">
            <w:pPr>
              <w:pStyle w:val="TAL"/>
              <w:rPr>
                <w:del w:id="442" w:author="Ericsson User" w:date="2021-04-12T13:08:00Z"/>
                <w:rFonts w:eastAsia="Malgun Gothic"/>
              </w:rPr>
            </w:pPr>
            <w:del w:id="443" w:author="Ericsson User" w:date="2021-04-12T13:08:00Z">
              <w:r w:rsidDel="008D47A6">
                <w:rPr>
                  <w:rFonts w:eastAsia="Malgun Gothic"/>
                </w:rPr>
                <w:delText>Same SMF for Multiple PDU Sessions to the same DNN and S-NSSAI</w:delText>
              </w:r>
            </w:del>
          </w:p>
        </w:tc>
        <w:tc>
          <w:tcPr>
            <w:tcW w:w="4225" w:type="dxa"/>
            <w:tcBorders>
              <w:top w:val="single" w:sz="4" w:space="0" w:color="auto"/>
              <w:left w:val="single" w:sz="4" w:space="0" w:color="auto"/>
              <w:bottom w:val="single" w:sz="4" w:space="0" w:color="auto"/>
              <w:right w:val="single" w:sz="4" w:space="0" w:color="auto"/>
            </w:tcBorders>
          </w:tcPr>
          <w:p w14:paraId="78D1633B" w14:textId="2477E497" w:rsidR="00572599" w:rsidRPr="00140E21" w:rsidDel="008D47A6" w:rsidRDefault="00572599" w:rsidP="00572599">
            <w:pPr>
              <w:pStyle w:val="TAL"/>
              <w:rPr>
                <w:del w:id="444" w:author="Ericsson User" w:date="2021-04-12T13:08:00Z"/>
                <w:rFonts w:eastAsia="Malgun Gothic"/>
              </w:rPr>
            </w:pPr>
            <w:del w:id="445" w:author="Ericsson User" w:date="2021-04-12T13:08:00Z">
              <w:r w:rsidDel="008D47A6">
                <w:rPr>
                  <w:rFonts w:eastAsia="Malgun Gothic"/>
                </w:rPr>
                <w:delText>Indication whether the same SMF for multiple PDU Sessions to the same DNN and S-NSSAI is required.</w:delText>
              </w:r>
            </w:del>
          </w:p>
        </w:tc>
      </w:tr>
      <w:tr w:rsidR="00572599" w:rsidRPr="00140E21" w:rsidDel="008D47A6" w14:paraId="3448E979" w14:textId="19B7BFDC" w:rsidTr="00CB1101">
        <w:trPr>
          <w:cantSplit/>
          <w:tblHeader/>
          <w:jc w:val="center"/>
          <w:del w:id="446" w:author="Ericsson User" w:date="2021-04-12T13:08:00Z"/>
        </w:trPr>
        <w:tc>
          <w:tcPr>
            <w:tcW w:w="1980" w:type="dxa"/>
            <w:tcBorders>
              <w:top w:val="nil"/>
              <w:left w:val="single" w:sz="4" w:space="0" w:color="auto"/>
              <w:bottom w:val="nil"/>
              <w:right w:val="single" w:sz="4" w:space="0" w:color="auto"/>
            </w:tcBorders>
          </w:tcPr>
          <w:p w14:paraId="7BE15E8C" w14:textId="7AF36779" w:rsidR="00572599" w:rsidRPr="00140E21" w:rsidDel="008D47A6" w:rsidRDefault="00572599" w:rsidP="00572599">
            <w:pPr>
              <w:pStyle w:val="TAL"/>
              <w:rPr>
                <w:del w:id="447"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F51AB2" w14:textId="5F5D8947" w:rsidR="00572599" w:rsidRPr="00140E21" w:rsidDel="008D47A6" w:rsidRDefault="00572599" w:rsidP="00572599">
            <w:pPr>
              <w:pStyle w:val="TAL"/>
              <w:rPr>
                <w:del w:id="448" w:author="Ericsson User" w:date="2021-04-12T13:08:00Z"/>
                <w:rFonts w:eastAsia="Malgun Gothic"/>
              </w:rPr>
            </w:pPr>
            <w:del w:id="449" w:author="Ericsson User" w:date="2021-04-12T13:08:00Z">
              <w:r w:rsidRPr="00140E21" w:rsidDel="008D47A6">
                <w:rPr>
                  <w:rFonts w:eastAsia="Malgun Gothic"/>
                </w:rPr>
                <w:delText>Invoke NEF indication</w:delText>
              </w:r>
            </w:del>
          </w:p>
        </w:tc>
        <w:tc>
          <w:tcPr>
            <w:tcW w:w="4225" w:type="dxa"/>
            <w:tcBorders>
              <w:top w:val="single" w:sz="4" w:space="0" w:color="auto"/>
              <w:left w:val="single" w:sz="4" w:space="0" w:color="auto"/>
              <w:bottom w:val="single" w:sz="4" w:space="0" w:color="auto"/>
              <w:right w:val="single" w:sz="4" w:space="0" w:color="auto"/>
            </w:tcBorders>
          </w:tcPr>
          <w:p w14:paraId="490DDFA0" w14:textId="4F0BFB62" w:rsidR="00572599" w:rsidRPr="00140E21" w:rsidDel="008D47A6" w:rsidRDefault="00572599" w:rsidP="00572599">
            <w:pPr>
              <w:pStyle w:val="TAL"/>
              <w:rPr>
                <w:del w:id="450" w:author="Ericsson User" w:date="2021-04-12T13:08:00Z"/>
                <w:rFonts w:eastAsia="Malgun Gothic"/>
              </w:rPr>
            </w:pPr>
            <w:del w:id="451" w:author="Ericsson User" w:date="2021-04-12T13:08:00Z">
              <w:r w:rsidRPr="00140E21" w:rsidDel="008D47A6">
                <w:rPr>
                  <w:rFonts w:eastAsia="Malgun Gothic"/>
                </w:rPr>
                <w:delText>When present, indicates, per S-NSSAI and per DNN, that NEF based infrequent small data transfer shall be used for the PDU Session</w:delText>
              </w:r>
              <w:r w:rsidDel="008D47A6">
                <w:rPr>
                  <w:rFonts w:eastAsia="Malgun Gothic"/>
                </w:rPr>
                <w:delText xml:space="preserve"> (see NOTE 8)</w:delText>
              </w:r>
              <w:r w:rsidRPr="00140E21" w:rsidDel="008D47A6">
                <w:rPr>
                  <w:rFonts w:eastAsia="Malgun Gothic"/>
                </w:rPr>
                <w:delText>.</w:delText>
              </w:r>
            </w:del>
          </w:p>
        </w:tc>
      </w:tr>
      <w:tr w:rsidR="00572599" w:rsidRPr="00140E21" w:rsidDel="008D47A6" w14:paraId="05D8FB7F" w14:textId="5D0CC0B7" w:rsidTr="00CB1101">
        <w:trPr>
          <w:cantSplit/>
          <w:tblHeader/>
          <w:jc w:val="center"/>
          <w:del w:id="452" w:author="Ericsson User" w:date="2021-04-12T13:08:00Z"/>
        </w:trPr>
        <w:tc>
          <w:tcPr>
            <w:tcW w:w="1980" w:type="dxa"/>
            <w:tcBorders>
              <w:top w:val="nil"/>
              <w:left w:val="single" w:sz="4" w:space="0" w:color="auto"/>
              <w:bottom w:val="single" w:sz="4" w:space="0" w:color="auto"/>
              <w:right w:val="single" w:sz="4" w:space="0" w:color="auto"/>
            </w:tcBorders>
          </w:tcPr>
          <w:p w14:paraId="6C319375" w14:textId="39482BEC" w:rsidR="00572599" w:rsidRPr="00140E21" w:rsidDel="008D47A6" w:rsidRDefault="00572599" w:rsidP="00572599">
            <w:pPr>
              <w:pStyle w:val="TAL"/>
              <w:rPr>
                <w:del w:id="453"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2DACD" w14:textId="768221E1" w:rsidR="00572599" w:rsidRPr="00140E21" w:rsidDel="008D47A6" w:rsidRDefault="00572599" w:rsidP="00572599">
            <w:pPr>
              <w:pStyle w:val="TAL"/>
              <w:rPr>
                <w:del w:id="454" w:author="Ericsson User" w:date="2021-04-12T13:08:00Z"/>
                <w:rFonts w:eastAsia="Malgun Gothic"/>
              </w:rPr>
            </w:pPr>
            <w:del w:id="455" w:author="Ericsson User" w:date="2021-04-12T13:08:00Z">
              <w:r w:rsidDel="008D47A6">
                <w:rPr>
                  <w:rFonts w:eastAsia="Malgun Gothic"/>
                </w:rPr>
                <w:delText>SMF information for static IP address/prefix</w:delText>
              </w:r>
            </w:del>
          </w:p>
        </w:tc>
        <w:tc>
          <w:tcPr>
            <w:tcW w:w="4225" w:type="dxa"/>
            <w:tcBorders>
              <w:top w:val="single" w:sz="4" w:space="0" w:color="auto"/>
              <w:left w:val="single" w:sz="4" w:space="0" w:color="auto"/>
              <w:bottom w:val="single" w:sz="4" w:space="0" w:color="auto"/>
              <w:right w:val="single" w:sz="4" w:space="0" w:color="auto"/>
            </w:tcBorders>
          </w:tcPr>
          <w:p w14:paraId="33C0C882" w14:textId="6C60EA63" w:rsidR="00572599" w:rsidRPr="00140E21" w:rsidDel="008D47A6" w:rsidRDefault="00572599" w:rsidP="00572599">
            <w:pPr>
              <w:pStyle w:val="TAL"/>
              <w:rPr>
                <w:del w:id="456" w:author="Ericsson User" w:date="2021-04-12T13:08:00Z"/>
                <w:rFonts w:eastAsia="Malgun Gothic"/>
              </w:rPr>
            </w:pPr>
            <w:del w:id="457" w:author="Ericsson User" w:date="2021-04-12T13:08:00Z">
              <w:r w:rsidDel="008D47A6">
                <w:rPr>
                  <w:rFonts w:eastAsia="Malgun Gothic"/>
                </w:rPr>
                <w:delText>When static IP address/prefix is used, this may be used to indicate the associated SMF information per (S-NSSAI, DNN).</w:delText>
              </w:r>
            </w:del>
          </w:p>
        </w:tc>
      </w:tr>
      <w:tr w:rsidR="00572599" w:rsidRPr="00140E21" w:rsidDel="008D47A6" w14:paraId="6BBB15D3" w14:textId="72006297" w:rsidTr="00CB1101">
        <w:trPr>
          <w:cantSplit/>
          <w:tblHeader/>
          <w:jc w:val="center"/>
          <w:del w:id="458" w:author="Ericsson User" w:date="2021-04-12T13:08:00Z"/>
        </w:trPr>
        <w:tc>
          <w:tcPr>
            <w:tcW w:w="1980" w:type="dxa"/>
            <w:tcBorders>
              <w:top w:val="single" w:sz="4" w:space="0" w:color="auto"/>
              <w:left w:val="single" w:sz="4" w:space="0" w:color="auto"/>
              <w:bottom w:val="nil"/>
              <w:right w:val="single" w:sz="4" w:space="0" w:color="auto"/>
            </w:tcBorders>
            <w:shd w:val="clear" w:color="auto" w:fill="auto"/>
          </w:tcPr>
          <w:p w14:paraId="7034E990" w14:textId="2B854D9A" w:rsidR="00572599" w:rsidRPr="00140E21" w:rsidDel="008D47A6" w:rsidRDefault="00572599" w:rsidP="00572599">
            <w:pPr>
              <w:pStyle w:val="TAL"/>
              <w:rPr>
                <w:del w:id="459" w:author="Ericsson User" w:date="2021-04-12T13:08:00Z"/>
                <w:rFonts w:eastAsia="SimSun"/>
                <w:lang w:eastAsia="zh-CN"/>
              </w:rPr>
            </w:pPr>
            <w:del w:id="460" w:author="Ericsson User" w:date="2021-04-12T13:08:00Z">
              <w:r w:rsidRPr="00140E21" w:rsidDel="008D47A6">
                <w:rPr>
                  <w:rFonts w:eastAsia="SimSun"/>
                  <w:lang w:eastAsia="zh-CN"/>
                </w:rPr>
                <w:delText>UE context in SMF</w:delText>
              </w:r>
            </w:del>
          </w:p>
        </w:tc>
        <w:tc>
          <w:tcPr>
            <w:tcW w:w="2811" w:type="dxa"/>
            <w:tcBorders>
              <w:top w:val="single" w:sz="4" w:space="0" w:color="auto"/>
              <w:left w:val="single" w:sz="4" w:space="0" w:color="auto"/>
              <w:bottom w:val="single" w:sz="4" w:space="0" w:color="auto"/>
              <w:right w:val="single" w:sz="4" w:space="0" w:color="auto"/>
            </w:tcBorders>
          </w:tcPr>
          <w:p w14:paraId="38F11C85" w14:textId="519B64B6" w:rsidR="00572599" w:rsidRPr="00140E21" w:rsidDel="008D47A6" w:rsidRDefault="00572599" w:rsidP="00572599">
            <w:pPr>
              <w:pStyle w:val="TAL"/>
              <w:rPr>
                <w:del w:id="461" w:author="Ericsson User" w:date="2021-04-12T13:08:00Z"/>
                <w:rFonts w:eastAsia="Malgun Gothic"/>
              </w:rPr>
            </w:pPr>
            <w:del w:id="462" w:author="Ericsson User" w:date="2021-04-12T13:08:00Z">
              <w:r w:rsidRPr="00140E21" w:rsidDel="008D47A6">
                <w:rPr>
                  <w:rFonts w:eastAsia="Malgun Gothic"/>
                </w:rPr>
                <w:delText>SUPI</w:delText>
              </w:r>
            </w:del>
          </w:p>
        </w:tc>
        <w:tc>
          <w:tcPr>
            <w:tcW w:w="4225" w:type="dxa"/>
            <w:tcBorders>
              <w:top w:val="single" w:sz="4" w:space="0" w:color="auto"/>
              <w:left w:val="single" w:sz="4" w:space="0" w:color="auto"/>
              <w:bottom w:val="single" w:sz="4" w:space="0" w:color="auto"/>
              <w:right w:val="single" w:sz="4" w:space="0" w:color="auto"/>
            </w:tcBorders>
          </w:tcPr>
          <w:p w14:paraId="14DFE0AD" w14:textId="1B324150" w:rsidR="00572599" w:rsidRPr="00140E21" w:rsidDel="008D47A6" w:rsidRDefault="00572599" w:rsidP="00572599">
            <w:pPr>
              <w:pStyle w:val="TAL"/>
              <w:rPr>
                <w:del w:id="463" w:author="Ericsson User" w:date="2021-04-12T13:08:00Z"/>
                <w:rFonts w:eastAsia="Malgun Gothic"/>
              </w:rPr>
            </w:pPr>
            <w:del w:id="464" w:author="Ericsson User" w:date="2021-04-12T13:08:00Z">
              <w:r w:rsidRPr="00140E21" w:rsidDel="008D47A6">
                <w:rPr>
                  <w:rFonts w:eastAsia="Malgun Gothic"/>
                </w:rPr>
                <w:delText>Key</w:delText>
              </w:r>
              <w:r w:rsidDel="008D47A6">
                <w:rPr>
                  <w:rFonts w:eastAsia="Malgun Gothic"/>
                </w:rPr>
                <w:delText>.</w:delText>
              </w:r>
            </w:del>
          </w:p>
        </w:tc>
      </w:tr>
      <w:tr w:rsidR="00572599" w:rsidRPr="00140E21" w:rsidDel="008D47A6" w14:paraId="2998EB55" w14:textId="6414FF50" w:rsidTr="00CB1101">
        <w:trPr>
          <w:cantSplit/>
          <w:tblHeader/>
          <w:jc w:val="center"/>
          <w:del w:id="465" w:author="Ericsson User" w:date="2021-04-12T13:08:00Z"/>
        </w:trPr>
        <w:tc>
          <w:tcPr>
            <w:tcW w:w="1980" w:type="dxa"/>
            <w:tcBorders>
              <w:top w:val="nil"/>
              <w:left w:val="single" w:sz="4" w:space="0" w:color="auto"/>
              <w:bottom w:val="nil"/>
              <w:right w:val="single" w:sz="4" w:space="0" w:color="auto"/>
            </w:tcBorders>
            <w:shd w:val="clear" w:color="auto" w:fill="auto"/>
          </w:tcPr>
          <w:p w14:paraId="03413CB6" w14:textId="28908B94" w:rsidR="00572599" w:rsidRPr="00140E21" w:rsidDel="008D47A6" w:rsidRDefault="00572599" w:rsidP="00572599">
            <w:pPr>
              <w:pStyle w:val="TAL"/>
              <w:rPr>
                <w:del w:id="466" w:author="Ericsson User" w:date="2021-04-12T13:08:00Z"/>
                <w:rFonts w:eastAsia="Malgun Gothic"/>
              </w:rPr>
            </w:pPr>
            <w:del w:id="467" w:author="Ericsson User" w:date="2021-04-12T13:08:00Z">
              <w:r w:rsidRPr="00140E21" w:rsidDel="008D47A6">
                <w:rPr>
                  <w:rFonts w:eastAsia="SimSun"/>
                  <w:lang w:eastAsia="zh-CN"/>
                </w:rPr>
                <w:delText>data</w:delText>
              </w:r>
            </w:del>
          </w:p>
        </w:tc>
        <w:tc>
          <w:tcPr>
            <w:tcW w:w="2811" w:type="dxa"/>
            <w:tcBorders>
              <w:top w:val="single" w:sz="4" w:space="0" w:color="auto"/>
              <w:left w:val="single" w:sz="4" w:space="0" w:color="auto"/>
              <w:bottom w:val="single" w:sz="4" w:space="0" w:color="auto"/>
              <w:right w:val="single" w:sz="4" w:space="0" w:color="auto"/>
            </w:tcBorders>
          </w:tcPr>
          <w:p w14:paraId="78C2CBBC" w14:textId="59ECD6AC" w:rsidR="00572599" w:rsidRPr="00140E21" w:rsidDel="008D47A6" w:rsidRDefault="00572599" w:rsidP="00572599">
            <w:pPr>
              <w:pStyle w:val="TAL"/>
              <w:rPr>
                <w:del w:id="468" w:author="Ericsson User" w:date="2021-04-12T13:08:00Z"/>
                <w:rFonts w:eastAsia="Malgun Gothic"/>
              </w:rPr>
            </w:pPr>
            <w:del w:id="469" w:author="Ericsson User" w:date="2021-04-12T13:08:00Z">
              <w:r w:rsidRPr="00140E21" w:rsidDel="008D47A6">
                <w:rPr>
                  <w:rFonts w:eastAsia="Malgun Gothic"/>
                </w:rPr>
                <w:delText>PDU Session Id(s)</w:delText>
              </w:r>
            </w:del>
          </w:p>
        </w:tc>
        <w:tc>
          <w:tcPr>
            <w:tcW w:w="4225" w:type="dxa"/>
            <w:tcBorders>
              <w:top w:val="single" w:sz="4" w:space="0" w:color="auto"/>
              <w:left w:val="single" w:sz="4" w:space="0" w:color="auto"/>
              <w:bottom w:val="single" w:sz="4" w:space="0" w:color="auto"/>
              <w:right w:val="single" w:sz="4" w:space="0" w:color="auto"/>
            </w:tcBorders>
          </w:tcPr>
          <w:p w14:paraId="640EDF49" w14:textId="45AEF5B5" w:rsidR="00572599" w:rsidRPr="00140E21" w:rsidDel="008D47A6" w:rsidRDefault="00572599" w:rsidP="00572599">
            <w:pPr>
              <w:pStyle w:val="TAL"/>
              <w:rPr>
                <w:del w:id="470" w:author="Ericsson User" w:date="2021-04-12T13:08:00Z"/>
                <w:rFonts w:eastAsia="Malgun Gothic"/>
              </w:rPr>
            </w:pPr>
            <w:del w:id="471" w:author="Ericsson User" w:date="2021-04-12T13:08:00Z">
              <w:r w:rsidRPr="00140E21" w:rsidDel="008D47A6">
                <w:rPr>
                  <w:rFonts w:eastAsia="Malgun Gothic"/>
                </w:rPr>
                <w:delText>List of PDU Session Id(s) for the UE</w:delText>
              </w:r>
              <w:r w:rsidDel="008D47A6">
                <w:rPr>
                  <w:rFonts w:eastAsia="Malgun Gothic"/>
                </w:rPr>
                <w:delText>.</w:delText>
              </w:r>
            </w:del>
          </w:p>
        </w:tc>
      </w:tr>
      <w:tr w:rsidR="00572599" w:rsidRPr="00140E21" w:rsidDel="008D47A6" w14:paraId="40AA6F81" w14:textId="46DD0D1D" w:rsidTr="00CB1101">
        <w:trPr>
          <w:cantSplit/>
          <w:tblHeader/>
          <w:jc w:val="center"/>
          <w:del w:id="472" w:author="Ericsson User" w:date="2021-04-12T13:08:00Z"/>
        </w:trPr>
        <w:tc>
          <w:tcPr>
            <w:tcW w:w="1980" w:type="dxa"/>
            <w:tcBorders>
              <w:top w:val="nil"/>
              <w:left w:val="single" w:sz="4" w:space="0" w:color="auto"/>
              <w:bottom w:val="nil"/>
              <w:right w:val="single" w:sz="4" w:space="0" w:color="auto"/>
            </w:tcBorders>
            <w:shd w:val="clear" w:color="auto" w:fill="auto"/>
          </w:tcPr>
          <w:p w14:paraId="6A88E05C" w14:textId="149382BF" w:rsidR="00572599" w:rsidRPr="00140E21" w:rsidDel="008D47A6" w:rsidRDefault="00572599" w:rsidP="00572599">
            <w:pPr>
              <w:pStyle w:val="TAL"/>
              <w:rPr>
                <w:del w:id="473" w:author="Ericsson User" w:date="2021-04-12T13:08: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0142A60" w14:textId="296C9D58" w:rsidR="00572599" w:rsidRPr="00140E21" w:rsidDel="008D47A6" w:rsidRDefault="00572599" w:rsidP="00572599">
            <w:pPr>
              <w:pStyle w:val="TAL"/>
              <w:rPr>
                <w:del w:id="474" w:author="Ericsson User" w:date="2021-04-12T13:08:00Z"/>
                <w:rFonts w:eastAsia="Malgun Gothic"/>
                <w:b/>
              </w:rPr>
            </w:pPr>
            <w:del w:id="475" w:author="Ericsson User" w:date="2021-04-12T13:08:00Z">
              <w:r w:rsidRPr="00140E21" w:rsidDel="008D47A6">
                <w:rPr>
                  <w:rFonts w:eastAsia="Malgun Gothic"/>
                  <w:b/>
                </w:rPr>
                <w:delText>For emergency PDU Session Id:</w:delText>
              </w:r>
            </w:del>
          </w:p>
        </w:tc>
      </w:tr>
      <w:tr w:rsidR="00572599" w:rsidRPr="00140E21" w:rsidDel="008D47A6" w14:paraId="1D569B32" w14:textId="671FB79E" w:rsidTr="00CB1101">
        <w:trPr>
          <w:cantSplit/>
          <w:tblHeader/>
          <w:jc w:val="center"/>
          <w:del w:id="476" w:author="Ericsson User" w:date="2021-04-12T13:08:00Z"/>
        </w:trPr>
        <w:tc>
          <w:tcPr>
            <w:tcW w:w="1980" w:type="dxa"/>
            <w:tcBorders>
              <w:top w:val="nil"/>
              <w:left w:val="single" w:sz="4" w:space="0" w:color="auto"/>
              <w:bottom w:val="nil"/>
              <w:right w:val="single" w:sz="4" w:space="0" w:color="auto"/>
            </w:tcBorders>
            <w:shd w:val="clear" w:color="auto" w:fill="auto"/>
          </w:tcPr>
          <w:p w14:paraId="65847E67" w14:textId="294CEAB4" w:rsidR="00572599" w:rsidRPr="00140E21" w:rsidDel="008D47A6" w:rsidRDefault="00572599" w:rsidP="00572599">
            <w:pPr>
              <w:pStyle w:val="TAL"/>
              <w:rPr>
                <w:del w:id="477"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22DC1" w14:textId="2925823C" w:rsidR="00572599" w:rsidRPr="00140E21" w:rsidDel="008D47A6" w:rsidRDefault="00572599" w:rsidP="00572599">
            <w:pPr>
              <w:pStyle w:val="TAL"/>
              <w:rPr>
                <w:del w:id="478" w:author="Ericsson User" w:date="2021-04-12T13:08:00Z"/>
                <w:rFonts w:eastAsia="Malgun Gothic"/>
              </w:rPr>
            </w:pPr>
            <w:del w:id="479" w:author="Ericsson User" w:date="2021-04-12T13:08:00Z">
              <w:r w:rsidRPr="00140E21" w:rsidDel="008D47A6">
                <w:rPr>
                  <w:rFonts w:eastAsia="Malgun Gothic"/>
                </w:rPr>
                <w:delText>Emergency Information</w:delText>
              </w:r>
            </w:del>
          </w:p>
        </w:tc>
        <w:tc>
          <w:tcPr>
            <w:tcW w:w="4225" w:type="dxa"/>
            <w:tcBorders>
              <w:top w:val="single" w:sz="4" w:space="0" w:color="auto"/>
              <w:left w:val="single" w:sz="4" w:space="0" w:color="auto"/>
              <w:bottom w:val="single" w:sz="4" w:space="0" w:color="auto"/>
              <w:right w:val="single" w:sz="4" w:space="0" w:color="auto"/>
            </w:tcBorders>
          </w:tcPr>
          <w:p w14:paraId="33D21404" w14:textId="665507F9" w:rsidR="00572599" w:rsidRPr="00140E21" w:rsidDel="008D47A6" w:rsidRDefault="00572599" w:rsidP="00572599">
            <w:pPr>
              <w:pStyle w:val="TAL"/>
              <w:rPr>
                <w:del w:id="480" w:author="Ericsson User" w:date="2021-04-12T13:08:00Z"/>
                <w:rFonts w:eastAsia="Malgun Gothic"/>
              </w:rPr>
            </w:pPr>
            <w:del w:id="481" w:author="Ericsson User" w:date="2021-04-12T13:08:00Z">
              <w:r w:rsidRPr="00140E21" w:rsidDel="008D47A6">
                <w:rPr>
                  <w:rFonts w:eastAsia="Malgun Gothic"/>
                </w:rPr>
                <w:delText xml:space="preserve">The </w:delText>
              </w:r>
              <w:r w:rsidDel="008D47A6">
                <w:rPr>
                  <w:rFonts w:eastAsia="Malgun Gothic"/>
                </w:rPr>
                <w:delText>SMF+PGW-C</w:delText>
              </w:r>
              <w:r w:rsidRPr="00140E21" w:rsidDel="008D47A6">
                <w:rPr>
                  <w:rFonts w:eastAsia="Malgun Gothic"/>
                </w:rPr>
                <w:delText xml:space="preserve"> FQDN for emergency session used for interworking with EPC.</w:delText>
              </w:r>
            </w:del>
          </w:p>
        </w:tc>
      </w:tr>
      <w:tr w:rsidR="00572599" w:rsidRPr="00140E21" w:rsidDel="008D47A6" w14:paraId="6A18EC06" w14:textId="5022FA2F" w:rsidTr="00CB1101">
        <w:trPr>
          <w:cantSplit/>
          <w:tblHeader/>
          <w:jc w:val="center"/>
          <w:del w:id="482" w:author="Ericsson User" w:date="2021-04-12T13:08:00Z"/>
        </w:trPr>
        <w:tc>
          <w:tcPr>
            <w:tcW w:w="1980" w:type="dxa"/>
            <w:tcBorders>
              <w:top w:val="nil"/>
              <w:left w:val="single" w:sz="4" w:space="0" w:color="auto"/>
              <w:bottom w:val="nil"/>
              <w:right w:val="single" w:sz="4" w:space="0" w:color="auto"/>
            </w:tcBorders>
            <w:shd w:val="clear" w:color="auto" w:fill="auto"/>
          </w:tcPr>
          <w:p w14:paraId="1E8C9A6B" w14:textId="46D41246" w:rsidR="00572599" w:rsidRPr="00140E21" w:rsidDel="008D47A6" w:rsidRDefault="00572599" w:rsidP="00572599">
            <w:pPr>
              <w:pStyle w:val="TAL"/>
              <w:rPr>
                <w:del w:id="483" w:author="Ericsson User" w:date="2021-04-12T13:08: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30CB8C4" w14:textId="0350DC60" w:rsidR="00572599" w:rsidRPr="00140E21" w:rsidDel="008D47A6" w:rsidRDefault="00572599" w:rsidP="00572599">
            <w:pPr>
              <w:pStyle w:val="TAL"/>
              <w:rPr>
                <w:del w:id="484" w:author="Ericsson User" w:date="2021-04-12T13:08:00Z"/>
                <w:rFonts w:eastAsia="Malgun Gothic"/>
                <w:b/>
              </w:rPr>
            </w:pPr>
            <w:del w:id="485" w:author="Ericsson User" w:date="2021-04-12T13:08:00Z">
              <w:r w:rsidRPr="00140E21" w:rsidDel="008D47A6">
                <w:rPr>
                  <w:rFonts w:eastAsia="Malgun Gothic"/>
                  <w:b/>
                </w:rPr>
                <w:delText>For each non-emergency PDU Session Id:</w:delText>
              </w:r>
            </w:del>
          </w:p>
        </w:tc>
      </w:tr>
      <w:tr w:rsidR="00572599" w:rsidRPr="00140E21" w:rsidDel="008D47A6" w14:paraId="39270D65" w14:textId="2E7EC073" w:rsidTr="00CB1101">
        <w:trPr>
          <w:cantSplit/>
          <w:tblHeader/>
          <w:jc w:val="center"/>
          <w:del w:id="486" w:author="Ericsson User" w:date="2021-04-12T13:08:00Z"/>
        </w:trPr>
        <w:tc>
          <w:tcPr>
            <w:tcW w:w="1980" w:type="dxa"/>
            <w:tcBorders>
              <w:top w:val="nil"/>
              <w:left w:val="single" w:sz="4" w:space="0" w:color="auto"/>
              <w:bottom w:val="nil"/>
              <w:right w:val="single" w:sz="4" w:space="0" w:color="auto"/>
            </w:tcBorders>
            <w:shd w:val="clear" w:color="auto" w:fill="auto"/>
          </w:tcPr>
          <w:p w14:paraId="5923A48E" w14:textId="68E4B677" w:rsidR="00572599" w:rsidRPr="00140E21" w:rsidDel="008D47A6" w:rsidRDefault="00572599" w:rsidP="00572599">
            <w:pPr>
              <w:pStyle w:val="TAL"/>
              <w:rPr>
                <w:del w:id="487"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6CB786" w14:textId="04D4E98F" w:rsidR="00572599" w:rsidRPr="00140E21" w:rsidDel="008D47A6" w:rsidRDefault="00572599" w:rsidP="00572599">
            <w:pPr>
              <w:pStyle w:val="TAL"/>
              <w:rPr>
                <w:del w:id="488" w:author="Ericsson User" w:date="2021-04-12T13:08:00Z"/>
                <w:rFonts w:eastAsia="Malgun Gothic"/>
              </w:rPr>
            </w:pPr>
            <w:del w:id="489" w:author="Ericsson User" w:date="2021-04-12T13:08:00Z">
              <w:r w:rsidRPr="00140E21" w:rsidDel="008D47A6">
                <w:rPr>
                  <w:rFonts w:eastAsia="Malgun Gothic"/>
                </w:rPr>
                <w:delText>DNN</w:delText>
              </w:r>
            </w:del>
          </w:p>
        </w:tc>
        <w:tc>
          <w:tcPr>
            <w:tcW w:w="4225" w:type="dxa"/>
            <w:tcBorders>
              <w:top w:val="single" w:sz="4" w:space="0" w:color="auto"/>
              <w:left w:val="single" w:sz="4" w:space="0" w:color="auto"/>
              <w:bottom w:val="single" w:sz="4" w:space="0" w:color="auto"/>
              <w:right w:val="single" w:sz="4" w:space="0" w:color="auto"/>
            </w:tcBorders>
          </w:tcPr>
          <w:p w14:paraId="30C964A6" w14:textId="6CF5D87A" w:rsidR="00572599" w:rsidRPr="00140E21" w:rsidDel="008D47A6" w:rsidRDefault="00572599" w:rsidP="00572599">
            <w:pPr>
              <w:pStyle w:val="TAL"/>
              <w:rPr>
                <w:del w:id="490" w:author="Ericsson User" w:date="2021-04-12T13:08:00Z"/>
                <w:rFonts w:eastAsia="Malgun Gothic"/>
              </w:rPr>
            </w:pPr>
            <w:del w:id="491" w:author="Ericsson User" w:date="2021-04-12T13:08:00Z">
              <w:r w:rsidRPr="00140E21" w:rsidDel="008D47A6">
                <w:rPr>
                  <w:rFonts w:eastAsia="Malgun Gothic"/>
                </w:rPr>
                <w:delText>DNN for the PDU Session.</w:delText>
              </w:r>
            </w:del>
          </w:p>
        </w:tc>
      </w:tr>
      <w:tr w:rsidR="00572599" w:rsidRPr="00140E21" w:rsidDel="008D47A6" w14:paraId="0CBF5438" w14:textId="15F67B11" w:rsidTr="00CB1101">
        <w:trPr>
          <w:cantSplit/>
          <w:tblHeader/>
          <w:jc w:val="center"/>
          <w:del w:id="492" w:author="Ericsson User" w:date="2021-04-12T13:08:00Z"/>
        </w:trPr>
        <w:tc>
          <w:tcPr>
            <w:tcW w:w="1980" w:type="dxa"/>
            <w:tcBorders>
              <w:top w:val="nil"/>
              <w:left w:val="single" w:sz="4" w:space="0" w:color="auto"/>
              <w:bottom w:val="nil"/>
              <w:right w:val="single" w:sz="4" w:space="0" w:color="auto"/>
            </w:tcBorders>
            <w:shd w:val="clear" w:color="auto" w:fill="auto"/>
          </w:tcPr>
          <w:p w14:paraId="2A39B468" w14:textId="4FA9C6A1" w:rsidR="00572599" w:rsidRPr="00140E21" w:rsidDel="008D47A6" w:rsidRDefault="00572599" w:rsidP="00572599">
            <w:pPr>
              <w:pStyle w:val="TAL"/>
              <w:rPr>
                <w:del w:id="493"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AD606" w14:textId="14C231CD" w:rsidR="00572599" w:rsidRPr="00140E21" w:rsidDel="008D47A6" w:rsidRDefault="00572599" w:rsidP="00572599">
            <w:pPr>
              <w:pStyle w:val="TAL"/>
              <w:rPr>
                <w:del w:id="494" w:author="Ericsson User" w:date="2021-04-12T13:08:00Z"/>
                <w:rFonts w:eastAsia="Malgun Gothic"/>
              </w:rPr>
            </w:pPr>
            <w:del w:id="495" w:author="Ericsson User" w:date="2021-04-12T13:08:00Z">
              <w:r w:rsidRPr="00140E21" w:rsidDel="008D47A6">
                <w:rPr>
                  <w:rFonts w:eastAsia="Malgun Gothic"/>
                </w:rPr>
                <w:delText>SMF</w:delText>
              </w:r>
            </w:del>
          </w:p>
        </w:tc>
        <w:tc>
          <w:tcPr>
            <w:tcW w:w="4225" w:type="dxa"/>
            <w:tcBorders>
              <w:top w:val="single" w:sz="4" w:space="0" w:color="auto"/>
              <w:left w:val="single" w:sz="4" w:space="0" w:color="auto"/>
              <w:bottom w:val="single" w:sz="4" w:space="0" w:color="auto"/>
              <w:right w:val="single" w:sz="4" w:space="0" w:color="auto"/>
            </w:tcBorders>
          </w:tcPr>
          <w:p w14:paraId="3A81484C" w14:textId="240604E5" w:rsidR="00572599" w:rsidRPr="00140E21" w:rsidDel="008D47A6" w:rsidRDefault="00572599" w:rsidP="00572599">
            <w:pPr>
              <w:pStyle w:val="TAL"/>
              <w:rPr>
                <w:del w:id="496" w:author="Ericsson User" w:date="2021-04-12T13:08:00Z"/>
                <w:rFonts w:eastAsia="Malgun Gothic"/>
              </w:rPr>
            </w:pPr>
            <w:del w:id="497" w:author="Ericsson User" w:date="2021-04-12T13:08:00Z">
              <w:r w:rsidRPr="00140E21" w:rsidDel="008D47A6">
                <w:rPr>
                  <w:rFonts w:eastAsia="Malgun Gothic"/>
                </w:rPr>
                <w:delText>Allocated SMF for the PDU Session. Includes SMF IP Address and SMF NF Id.</w:delText>
              </w:r>
            </w:del>
          </w:p>
        </w:tc>
      </w:tr>
      <w:tr w:rsidR="00572599" w:rsidRPr="00140E21" w:rsidDel="008D47A6" w14:paraId="3A4A15F7" w14:textId="74793F12" w:rsidTr="00CB1101">
        <w:trPr>
          <w:cantSplit/>
          <w:tblHeader/>
          <w:jc w:val="center"/>
          <w:del w:id="498" w:author="Ericsson User" w:date="2021-04-12T13:08:00Z"/>
        </w:trPr>
        <w:tc>
          <w:tcPr>
            <w:tcW w:w="1980" w:type="dxa"/>
            <w:tcBorders>
              <w:top w:val="nil"/>
              <w:left w:val="single" w:sz="4" w:space="0" w:color="auto"/>
              <w:bottom w:val="nil"/>
              <w:right w:val="single" w:sz="4" w:space="0" w:color="auto"/>
            </w:tcBorders>
            <w:shd w:val="clear" w:color="auto" w:fill="auto"/>
          </w:tcPr>
          <w:p w14:paraId="230EB333" w14:textId="2BDC05A8" w:rsidR="00572599" w:rsidRPr="00140E21" w:rsidDel="008D47A6" w:rsidRDefault="00572599" w:rsidP="00572599">
            <w:pPr>
              <w:pStyle w:val="TAL"/>
              <w:rPr>
                <w:del w:id="499"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D709D" w14:textId="00148B1E" w:rsidR="00572599" w:rsidRPr="00140E21" w:rsidDel="008D47A6" w:rsidRDefault="00572599" w:rsidP="00572599">
            <w:pPr>
              <w:pStyle w:val="TAL"/>
              <w:rPr>
                <w:del w:id="500" w:author="Ericsson User" w:date="2021-04-12T13:08:00Z"/>
                <w:rFonts w:eastAsia="Malgun Gothic"/>
              </w:rPr>
            </w:pPr>
            <w:del w:id="501" w:author="Ericsson User" w:date="2021-04-12T13:08:00Z">
              <w:r w:rsidDel="008D47A6">
                <w:rPr>
                  <w:rFonts w:eastAsia="Malgun Gothic"/>
                </w:rPr>
                <w:delText>SMF+PGW-C</w:delText>
              </w:r>
              <w:r w:rsidRPr="00140E21" w:rsidDel="008D47A6">
                <w:rPr>
                  <w:rFonts w:eastAsia="Malgun Gothic"/>
                </w:rPr>
                <w:delText xml:space="preserve"> FQDN</w:delText>
              </w:r>
            </w:del>
          </w:p>
        </w:tc>
        <w:tc>
          <w:tcPr>
            <w:tcW w:w="4225" w:type="dxa"/>
            <w:tcBorders>
              <w:top w:val="single" w:sz="4" w:space="0" w:color="auto"/>
              <w:left w:val="single" w:sz="4" w:space="0" w:color="auto"/>
              <w:bottom w:val="single" w:sz="4" w:space="0" w:color="auto"/>
              <w:right w:val="single" w:sz="4" w:space="0" w:color="auto"/>
            </w:tcBorders>
          </w:tcPr>
          <w:p w14:paraId="66D5FCA4" w14:textId="633E9F7C" w:rsidR="00572599" w:rsidRPr="00140E21" w:rsidDel="008D47A6" w:rsidRDefault="00572599" w:rsidP="00572599">
            <w:pPr>
              <w:pStyle w:val="TAL"/>
              <w:rPr>
                <w:del w:id="502" w:author="Ericsson User" w:date="2021-04-12T13:08:00Z"/>
                <w:rFonts w:eastAsia="Malgun Gothic"/>
              </w:rPr>
            </w:pPr>
            <w:del w:id="503" w:author="Ericsson User" w:date="2021-04-12T13:08:00Z">
              <w:r w:rsidRPr="00140E21" w:rsidDel="008D47A6">
                <w:rPr>
                  <w:rFonts w:eastAsia="Malgun Gothic"/>
                </w:rPr>
                <w:delText xml:space="preserve">The S5/S8 </w:delText>
              </w:r>
              <w:r w:rsidDel="008D47A6">
                <w:rPr>
                  <w:rFonts w:eastAsia="Malgun Gothic"/>
                </w:rPr>
                <w:delText>SMF+PGW-C</w:delText>
              </w:r>
              <w:r w:rsidRPr="00140E21" w:rsidDel="008D47A6">
                <w:rPr>
                  <w:rFonts w:eastAsia="Malgun Gothic"/>
                </w:rPr>
                <w:delText xml:space="preserve"> FQDN used for interworking with EPS (see NOTE 5).</w:delText>
              </w:r>
            </w:del>
          </w:p>
        </w:tc>
      </w:tr>
      <w:tr w:rsidR="00572599" w:rsidRPr="00140E21" w:rsidDel="008D47A6" w14:paraId="425383A4" w14:textId="7EA62155" w:rsidTr="00CB1101">
        <w:trPr>
          <w:cantSplit/>
          <w:tblHeader/>
          <w:jc w:val="center"/>
          <w:del w:id="504" w:author="Ericsson User" w:date="2021-04-12T13:08:00Z"/>
        </w:trPr>
        <w:tc>
          <w:tcPr>
            <w:tcW w:w="1980" w:type="dxa"/>
            <w:tcBorders>
              <w:top w:val="nil"/>
              <w:left w:val="single" w:sz="4" w:space="0" w:color="auto"/>
              <w:right w:val="single" w:sz="4" w:space="0" w:color="auto"/>
            </w:tcBorders>
            <w:shd w:val="clear" w:color="auto" w:fill="auto"/>
          </w:tcPr>
          <w:p w14:paraId="47397E45" w14:textId="6A758C60" w:rsidR="00572599" w:rsidRPr="00140E21" w:rsidDel="008D47A6" w:rsidRDefault="00572599" w:rsidP="00572599">
            <w:pPr>
              <w:pStyle w:val="TAL"/>
              <w:rPr>
                <w:del w:id="505"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ADF93B" w14:textId="521A7076" w:rsidR="00572599" w:rsidRPr="00140E21" w:rsidDel="008D47A6" w:rsidRDefault="00572599" w:rsidP="00572599">
            <w:pPr>
              <w:pStyle w:val="TAL"/>
              <w:rPr>
                <w:del w:id="506" w:author="Ericsson User" w:date="2021-04-12T13:08:00Z"/>
                <w:rFonts w:eastAsia="Malgun Gothic"/>
              </w:rPr>
            </w:pPr>
            <w:del w:id="507" w:author="Ericsson User" w:date="2021-04-12T13:08:00Z">
              <w:r w:rsidDel="008D47A6">
                <w:rPr>
                  <w:rFonts w:eastAsia="Malgun Gothic"/>
                </w:rPr>
                <w:delText>PCF ID</w:delText>
              </w:r>
            </w:del>
          </w:p>
        </w:tc>
        <w:tc>
          <w:tcPr>
            <w:tcW w:w="4225" w:type="dxa"/>
            <w:tcBorders>
              <w:top w:val="single" w:sz="4" w:space="0" w:color="auto"/>
              <w:left w:val="single" w:sz="4" w:space="0" w:color="auto"/>
              <w:bottom w:val="single" w:sz="4" w:space="0" w:color="auto"/>
              <w:right w:val="single" w:sz="4" w:space="0" w:color="auto"/>
            </w:tcBorders>
          </w:tcPr>
          <w:p w14:paraId="443F0FF2" w14:textId="0A62781A" w:rsidR="00572599" w:rsidRPr="00140E21" w:rsidDel="008D47A6" w:rsidRDefault="00572599" w:rsidP="00572599">
            <w:pPr>
              <w:pStyle w:val="TAL"/>
              <w:rPr>
                <w:del w:id="508" w:author="Ericsson User" w:date="2021-04-12T13:08:00Z"/>
                <w:rFonts w:eastAsia="Malgun Gothic"/>
              </w:rPr>
            </w:pPr>
            <w:del w:id="509" w:author="Ericsson User" w:date="2021-04-12T13:08:00Z">
              <w:r w:rsidDel="008D47A6">
                <w:rPr>
                  <w:rFonts w:eastAsia="Malgun Gothic"/>
                </w:rPr>
                <w:delText>The PCF ID serving the PDU Session/PDN Connection.</w:delText>
              </w:r>
            </w:del>
          </w:p>
        </w:tc>
      </w:tr>
      <w:tr w:rsidR="00572599" w:rsidRPr="00140E21" w:rsidDel="008D47A6" w14:paraId="6E77E9C3" w14:textId="1BD321F2" w:rsidTr="00CB1101">
        <w:trPr>
          <w:cantSplit/>
          <w:tblHeader/>
          <w:jc w:val="center"/>
          <w:del w:id="510" w:author="Ericsson User" w:date="2021-04-12T13:08:00Z"/>
        </w:trPr>
        <w:tc>
          <w:tcPr>
            <w:tcW w:w="1980" w:type="dxa"/>
            <w:tcBorders>
              <w:top w:val="single" w:sz="4" w:space="0" w:color="auto"/>
              <w:left w:val="single" w:sz="4" w:space="0" w:color="auto"/>
              <w:bottom w:val="nil"/>
              <w:right w:val="single" w:sz="4" w:space="0" w:color="auto"/>
            </w:tcBorders>
          </w:tcPr>
          <w:p w14:paraId="18EE046B" w14:textId="5A2D25C6" w:rsidR="00572599" w:rsidRPr="00140E21" w:rsidDel="008D47A6" w:rsidRDefault="00572599" w:rsidP="00572599">
            <w:pPr>
              <w:pStyle w:val="TAL"/>
              <w:rPr>
                <w:del w:id="511" w:author="Ericsson User" w:date="2021-04-12T13:08:00Z"/>
                <w:rFonts w:eastAsia="SimSun"/>
                <w:lang w:eastAsia="zh-CN"/>
              </w:rPr>
            </w:pPr>
            <w:del w:id="512" w:author="Ericsson User" w:date="2021-04-12T13:08:00Z">
              <w:r w:rsidRPr="00140E21" w:rsidDel="008D47A6">
                <w:rPr>
                  <w:rFonts w:eastAsia="SimSun"/>
                  <w:lang w:eastAsia="zh-CN"/>
                </w:rPr>
                <w:delText>SMS Management Subscription data (data needed by</w:delText>
              </w:r>
            </w:del>
          </w:p>
        </w:tc>
        <w:tc>
          <w:tcPr>
            <w:tcW w:w="2811" w:type="dxa"/>
            <w:tcBorders>
              <w:top w:val="single" w:sz="4" w:space="0" w:color="auto"/>
              <w:left w:val="single" w:sz="4" w:space="0" w:color="auto"/>
              <w:bottom w:val="single" w:sz="4" w:space="0" w:color="auto"/>
              <w:right w:val="single" w:sz="4" w:space="0" w:color="auto"/>
            </w:tcBorders>
          </w:tcPr>
          <w:p w14:paraId="7E2C4E8A" w14:textId="0914931A" w:rsidR="00572599" w:rsidRPr="00140E21" w:rsidDel="008D47A6" w:rsidRDefault="00572599" w:rsidP="00572599">
            <w:pPr>
              <w:pStyle w:val="TAL"/>
              <w:rPr>
                <w:del w:id="513" w:author="Ericsson User" w:date="2021-04-12T13:08:00Z"/>
                <w:rFonts w:eastAsia="Malgun Gothic"/>
              </w:rPr>
            </w:pPr>
            <w:del w:id="514" w:author="Ericsson User" w:date="2021-04-12T13:08:00Z">
              <w:r w:rsidRPr="00140E21" w:rsidDel="008D47A6">
                <w:rPr>
                  <w:rFonts w:eastAsia="Malgun Gothic"/>
                </w:rPr>
                <w:delText>SMS parameters</w:delText>
              </w:r>
            </w:del>
          </w:p>
        </w:tc>
        <w:tc>
          <w:tcPr>
            <w:tcW w:w="4225" w:type="dxa"/>
            <w:tcBorders>
              <w:top w:val="single" w:sz="4" w:space="0" w:color="auto"/>
              <w:left w:val="single" w:sz="4" w:space="0" w:color="auto"/>
              <w:bottom w:val="single" w:sz="4" w:space="0" w:color="auto"/>
              <w:right w:val="single" w:sz="4" w:space="0" w:color="auto"/>
            </w:tcBorders>
          </w:tcPr>
          <w:p w14:paraId="04CE03E4" w14:textId="6353AAFA" w:rsidR="00572599" w:rsidRPr="00140E21" w:rsidDel="008D47A6" w:rsidRDefault="00572599" w:rsidP="00572599">
            <w:pPr>
              <w:pStyle w:val="TAL"/>
              <w:rPr>
                <w:del w:id="515" w:author="Ericsson User" w:date="2021-04-12T13:08:00Z"/>
                <w:rFonts w:eastAsia="Malgun Gothic"/>
              </w:rPr>
            </w:pPr>
            <w:del w:id="516" w:author="Ericsson User" w:date="2021-04-12T13:08:00Z">
              <w:r w:rsidRPr="00140E21" w:rsidDel="008D47A6">
                <w:rPr>
                  <w:rFonts w:eastAsia="Malgun Gothic"/>
                </w:rPr>
                <w:delText>Indicates SMS parameters subscribed for SMS service such as SMS teleservice, SMS barring list</w:delText>
              </w:r>
            </w:del>
          </w:p>
        </w:tc>
      </w:tr>
      <w:tr w:rsidR="00572599" w:rsidRPr="00140E21" w:rsidDel="008D47A6" w14:paraId="360F16A0" w14:textId="54E724DE" w:rsidTr="00CB1101">
        <w:trPr>
          <w:cantSplit/>
          <w:tblHeader/>
          <w:jc w:val="center"/>
          <w:del w:id="517" w:author="Ericsson User" w:date="2021-04-12T13:08:00Z"/>
        </w:trPr>
        <w:tc>
          <w:tcPr>
            <w:tcW w:w="1980" w:type="dxa"/>
            <w:tcBorders>
              <w:top w:val="nil"/>
              <w:left w:val="single" w:sz="4" w:space="0" w:color="auto"/>
              <w:bottom w:val="single" w:sz="4" w:space="0" w:color="auto"/>
              <w:right w:val="single" w:sz="4" w:space="0" w:color="auto"/>
            </w:tcBorders>
          </w:tcPr>
          <w:p w14:paraId="094FD6ED" w14:textId="35FB8A44" w:rsidR="00572599" w:rsidRPr="00140E21" w:rsidDel="008D47A6" w:rsidRDefault="00572599" w:rsidP="00572599">
            <w:pPr>
              <w:pStyle w:val="TAL"/>
              <w:rPr>
                <w:del w:id="518" w:author="Ericsson User" w:date="2021-04-12T13:08:00Z"/>
                <w:rFonts w:eastAsia="Malgun Gothic"/>
              </w:rPr>
            </w:pPr>
            <w:del w:id="519" w:author="Ericsson User" w:date="2021-04-12T13:08:00Z">
              <w:r w:rsidRPr="00140E21" w:rsidDel="008D47A6">
                <w:rPr>
                  <w:rFonts w:eastAsia="SimSun"/>
                  <w:lang w:eastAsia="zh-CN"/>
                </w:rPr>
                <w:delText>SMSF for SMSF Registration)</w:delText>
              </w:r>
            </w:del>
          </w:p>
        </w:tc>
        <w:tc>
          <w:tcPr>
            <w:tcW w:w="2811" w:type="dxa"/>
            <w:tcBorders>
              <w:top w:val="single" w:sz="4" w:space="0" w:color="auto"/>
              <w:left w:val="single" w:sz="4" w:space="0" w:color="auto"/>
              <w:bottom w:val="single" w:sz="4" w:space="0" w:color="auto"/>
              <w:right w:val="single" w:sz="4" w:space="0" w:color="auto"/>
            </w:tcBorders>
          </w:tcPr>
          <w:p w14:paraId="56F509F4" w14:textId="6AD3A860" w:rsidR="00572599" w:rsidRPr="00140E21" w:rsidDel="008D47A6" w:rsidRDefault="00572599" w:rsidP="00572599">
            <w:pPr>
              <w:pStyle w:val="TAL"/>
              <w:rPr>
                <w:del w:id="520" w:author="Ericsson User" w:date="2021-04-12T13:08:00Z"/>
                <w:rFonts w:eastAsia="Malgun Gothic"/>
              </w:rPr>
            </w:pPr>
            <w:del w:id="521" w:author="Ericsson User" w:date="2021-04-12T13:08:00Z">
              <w:r w:rsidRPr="00140E21" w:rsidDel="008D47A6">
                <w:rPr>
                  <w:rFonts w:eastAsia="Malgun Gothic"/>
                </w:rPr>
                <w:delText>Trace Requirements</w:delText>
              </w:r>
            </w:del>
          </w:p>
        </w:tc>
        <w:tc>
          <w:tcPr>
            <w:tcW w:w="4225" w:type="dxa"/>
            <w:tcBorders>
              <w:top w:val="single" w:sz="4" w:space="0" w:color="auto"/>
              <w:left w:val="single" w:sz="4" w:space="0" w:color="auto"/>
              <w:bottom w:val="single" w:sz="4" w:space="0" w:color="auto"/>
              <w:right w:val="single" w:sz="4" w:space="0" w:color="auto"/>
            </w:tcBorders>
          </w:tcPr>
          <w:p w14:paraId="118BB6E7" w14:textId="63531756" w:rsidR="00572599" w:rsidRPr="00140E21" w:rsidDel="008D47A6" w:rsidRDefault="00572599" w:rsidP="00572599">
            <w:pPr>
              <w:pStyle w:val="TAL"/>
              <w:rPr>
                <w:del w:id="522" w:author="Ericsson User" w:date="2021-04-12T13:08:00Z"/>
                <w:rFonts w:eastAsia="Malgun Gothic"/>
              </w:rPr>
            </w:pPr>
            <w:del w:id="523" w:author="Ericsson User" w:date="2021-04-12T13:08:00Z">
              <w:r w:rsidRPr="00140E21" w:rsidDel="008D47A6">
                <w:rPr>
                  <w:rFonts w:eastAsia="Malgun Gothic"/>
                </w:rPr>
                <w:delText>Trace requirements about a UE (e.g. trace reference, address of the Trace Collection Entity, etc.) is defined in TS 32.421 [39].</w:delText>
              </w:r>
            </w:del>
          </w:p>
          <w:p w14:paraId="37F4668E" w14:textId="447B9A9C" w:rsidR="00572599" w:rsidRPr="00140E21" w:rsidDel="008D47A6" w:rsidRDefault="00572599" w:rsidP="00572599">
            <w:pPr>
              <w:pStyle w:val="TAL"/>
              <w:rPr>
                <w:del w:id="524" w:author="Ericsson User" w:date="2021-04-12T13:08:00Z"/>
                <w:rFonts w:eastAsia="Malgun Gothic"/>
              </w:rPr>
            </w:pPr>
            <w:del w:id="525" w:author="Ericsson User" w:date="2021-04-12T13:08:00Z">
              <w:r w:rsidRPr="00140E21" w:rsidDel="008D47A6">
                <w:rPr>
                  <w:rFonts w:eastAsia="Malgun Gothic"/>
                </w:rPr>
                <w:delText>This information is only sent to a SMSF in HPLMN.</w:delText>
              </w:r>
            </w:del>
          </w:p>
        </w:tc>
      </w:tr>
      <w:tr w:rsidR="00572599" w:rsidRPr="00140E21" w:rsidDel="008D47A6" w14:paraId="28FE2A5E" w14:textId="2386E5F7" w:rsidTr="00CB1101">
        <w:trPr>
          <w:cantSplit/>
          <w:tblHeader/>
          <w:jc w:val="center"/>
          <w:del w:id="526" w:author="Ericsson User" w:date="2021-04-12T13:08:00Z"/>
        </w:trPr>
        <w:tc>
          <w:tcPr>
            <w:tcW w:w="1980" w:type="dxa"/>
            <w:tcBorders>
              <w:top w:val="single" w:sz="4" w:space="0" w:color="auto"/>
              <w:left w:val="single" w:sz="4" w:space="0" w:color="auto"/>
              <w:bottom w:val="nil"/>
              <w:right w:val="single" w:sz="4" w:space="0" w:color="auto"/>
            </w:tcBorders>
          </w:tcPr>
          <w:p w14:paraId="7BE3C513" w14:textId="7FE205E1" w:rsidR="00572599" w:rsidRPr="00140E21" w:rsidDel="008D47A6" w:rsidRDefault="00572599" w:rsidP="00572599">
            <w:pPr>
              <w:pStyle w:val="TAL"/>
              <w:rPr>
                <w:del w:id="527" w:author="Ericsson User" w:date="2021-04-12T13:08:00Z"/>
                <w:rFonts w:eastAsia="SimSun"/>
                <w:lang w:eastAsia="zh-CN"/>
              </w:rPr>
            </w:pPr>
            <w:del w:id="528" w:author="Ericsson User" w:date="2021-04-12T13:08:00Z">
              <w:r w:rsidRPr="00140E21" w:rsidDel="008D47A6">
                <w:rPr>
                  <w:rFonts w:eastAsia="SimSun"/>
                  <w:lang w:eastAsia="zh-CN"/>
                </w:rPr>
                <w:delText>SMS Subscription data</w:delText>
              </w:r>
            </w:del>
          </w:p>
        </w:tc>
        <w:tc>
          <w:tcPr>
            <w:tcW w:w="2811" w:type="dxa"/>
            <w:tcBorders>
              <w:top w:val="single" w:sz="4" w:space="0" w:color="auto"/>
              <w:left w:val="single" w:sz="4" w:space="0" w:color="auto"/>
              <w:bottom w:val="nil"/>
              <w:right w:val="single" w:sz="4" w:space="0" w:color="auto"/>
            </w:tcBorders>
          </w:tcPr>
          <w:p w14:paraId="6C0C58A5" w14:textId="69C28B28" w:rsidR="00572599" w:rsidRPr="00140E21" w:rsidDel="008D47A6" w:rsidRDefault="00572599" w:rsidP="00572599">
            <w:pPr>
              <w:pStyle w:val="TAL"/>
              <w:rPr>
                <w:del w:id="529" w:author="Ericsson User" w:date="2021-04-12T13:08:00Z"/>
                <w:rFonts w:eastAsia="Malgun Gothic"/>
              </w:rPr>
            </w:pPr>
            <w:del w:id="530" w:author="Ericsson User" w:date="2021-04-12T13:08:00Z">
              <w:r w:rsidRPr="00140E21" w:rsidDel="008D47A6">
                <w:rPr>
                  <w:rFonts w:eastAsia="Malgun Gothic"/>
                </w:rPr>
                <w:delText>SMS Subscription</w:delText>
              </w:r>
            </w:del>
          </w:p>
        </w:tc>
        <w:tc>
          <w:tcPr>
            <w:tcW w:w="4225" w:type="dxa"/>
            <w:tcBorders>
              <w:top w:val="single" w:sz="4" w:space="0" w:color="auto"/>
              <w:left w:val="single" w:sz="4" w:space="0" w:color="auto"/>
              <w:bottom w:val="nil"/>
              <w:right w:val="single" w:sz="4" w:space="0" w:color="auto"/>
            </w:tcBorders>
          </w:tcPr>
          <w:p w14:paraId="30B19DC4" w14:textId="0FC56A2C" w:rsidR="00572599" w:rsidRPr="00140E21" w:rsidDel="008D47A6" w:rsidRDefault="00572599" w:rsidP="00572599">
            <w:pPr>
              <w:pStyle w:val="TAL"/>
              <w:rPr>
                <w:del w:id="531" w:author="Ericsson User" w:date="2021-04-12T13:08:00Z"/>
                <w:rFonts w:eastAsia="Malgun Gothic"/>
              </w:rPr>
            </w:pPr>
            <w:del w:id="532" w:author="Ericsson User" w:date="2021-04-12T13:08:00Z">
              <w:r w:rsidRPr="00140E21" w:rsidDel="008D47A6">
                <w:rPr>
                  <w:rFonts w:eastAsia="Malgun Gothic"/>
                </w:rPr>
                <w:delText>Indicates subscription to any SMS delivery service over NAS irrespective of access type.</w:delText>
              </w:r>
            </w:del>
          </w:p>
        </w:tc>
      </w:tr>
      <w:tr w:rsidR="00572599" w:rsidRPr="00140E21" w:rsidDel="008D47A6" w14:paraId="04D0CE14" w14:textId="49C08FEF" w:rsidTr="00CB1101">
        <w:trPr>
          <w:cantSplit/>
          <w:tblHeader/>
          <w:jc w:val="center"/>
          <w:del w:id="533" w:author="Ericsson User" w:date="2021-04-12T13:08:00Z"/>
        </w:trPr>
        <w:tc>
          <w:tcPr>
            <w:tcW w:w="1980" w:type="dxa"/>
            <w:tcBorders>
              <w:top w:val="nil"/>
              <w:left w:val="single" w:sz="4" w:space="0" w:color="auto"/>
              <w:bottom w:val="single" w:sz="4" w:space="0" w:color="auto"/>
              <w:right w:val="single" w:sz="4" w:space="0" w:color="auto"/>
            </w:tcBorders>
          </w:tcPr>
          <w:p w14:paraId="39AC1A89" w14:textId="38C9B711" w:rsidR="00572599" w:rsidRPr="00140E21" w:rsidDel="008D47A6" w:rsidRDefault="00572599" w:rsidP="00572599">
            <w:pPr>
              <w:pStyle w:val="TAL"/>
              <w:rPr>
                <w:del w:id="534" w:author="Ericsson User" w:date="2021-04-12T13:08:00Z"/>
                <w:rFonts w:eastAsia="Malgun Gothic"/>
              </w:rPr>
            </w:pPr>
            <w:del w:id="535" w:author="Ericsson User" w:date="2021-04-12T13:08:00Z">
              <w:r w:rsidRPr="00140E21" w:rsidDel="008D47A6">
                <w:rPr>
                  <w:rFonts w:eastAsia="SimSun"/>
                  <w:lang w:eastAsia="zh-CN"/>
                </w:rPr>
                <w:delText>(data needed in AMF)</w:delText>
              </w:r>
            </w:del>
          </w:p>
        </w:tc>
        <w:tc>
          <w:tcPr>
            <w:tcW w:w="2811" w:type="dxa"/>
            <w:tcBorders>
              <w:top w:val="nil"/>
              <w:left w:val="single" w:sz="4" w:space="0" w:color="auto"/>
              <w:bottom w:val="single" w:sz="4" w:space="0" w:color="auto"/>
              <w:right w:val="single" w:sz="4" w:space="0" w:color="auto"/>
            </w:tcBorders>
          </w:tcPr>
          <w:p w14:paraId="1A82D110" w14:textId="2D80DDA5" w:rsidR="00572599" w:rsidRPr="00140E21" w:rsidDel="008D47A6" w:rsidRDefault="00572599" w:rsidP="00572599">
            <w:pPr>
              <w:pStyle w:val="TAL"/>
              <w:rPr>
                <w:del w:id="536" w:author="Ericsson User" w:date="2021-04-12T13:08:00Z"/>
                <w:rFonts w:eastAsia="Malgun Gothic"/>
              </w:rPr>
            </w:pPr>
          </w:p>
        </w:tc>
        <w:tc>
          <w:tcPr>
            <w:tcW w:w="4225" w:type="dxa"/>
            <w:tcBorders>
              <w:top w:val="nil"/>
              <w:left w:val="single" w:sz="4" w:space="0" w:color="auto"/>
              <w:bottom w:val="single" w:sz="4" w:space="0" w:color="auto"/>
              <w:right w:val="single" w:sz="4" w:space="0" w:color="auto"/>
            </w:tcBorders>
          </w:tcPr>
          <w:p w14:paraId="279B1DBE" w14:textId="43C3CDF2" w:rsidR="00572599" w:rsidRPr="00140E21" w:rsidDel="008D47A6" w:rsidRDefault="00572599" w:rsidP="00572599">
            <w:pPr>
              <w:pStyle w:val="TAL"/>
              <w:rPr>
                <w:del w:id="537" w:author="Ericsson User" w:date="2021-04-12T13:08:00Z"/>
                <w:rFonts w:eastAsia="Malgun Gothic"/>
              </w:rPr>
            </w:pPr>
          </w:p>
        </w:tc>
      </w:tr>
      <w:tr w:rsidR="00572599" w:rsidRPr="00140E21" w:rsidDel="008D47A6" w14:paraId="75D2ED3A" w14:textId="00BDA12E" w:rsidTr="00CB1101">
        <w:trPr>
          <w:cantSplit/>
          <w:tblHeader/>
          <w:jc w:val="center"/>
          <w:del w:id="538" w:author="Ericsson User" w:date="2021-04-12T13:08:00Z"/>
        </w:trPr>
        <w:tc>
          <w:tcPr>
            <w:tcW w:w="1980" w:type="dxa"/>
            <w:tcBorders>
              <w:top w:val="single" w:sz="4" w:space="0" w:color="auto"/>
              <w:left w:val="single" w:sz="4" w:space="0" w:color="auto"/>
              <w:bottom w:val="nil"/>
              <w:right w:val="single" w:sz="4" w:space="0" w:color="auto"/>
            </w:tcBorders>
          </w:tcPr>
          <w:p w14:paraId="597E96C0" w14:textId="794EC35B" w:rsidR="00572599" w:rsidRPr="00140E21" w:rsidDel="008D47A6" w:rsidRDefault="00572599" w:rsidP="00572599">
            <w:pPr>
              <w:pStyle w:val="TAL"/>
              <w:rPr>
                <w:del w:id="539" w:author="Ericsson User" w:date="2021-04-12T13:08:00Z"/>
                <w:rFonts w:eastAsia="SimSun"/>
                <w:lang w:eastAsia="zh-CN"/>
              </w:rPr>
            </w:pPr>
            <w:del w:id="540" w:author="Ericsson User" w:date="2021-04-12T13:08:00Z">
              <w:r w:rsidRPr="00140E21" w:rsidDel="008D47A6">
                <w:rPr>
                  <w:rFonts w:eastAsia="SimSun"/>
                  <w:lang w:eastAsia="zh-CN"/>
                </w:rPr>
                <w:delText>UE Context in SMSF data</w:delText>
              </w:r>
            </w:del>
          </w:p>
        </w:tc>
        <w:tc>
          <w:tcPr>
            <w:tcW w:w="2811" w:type="dxa"/>
            <w:tcBorders>
              <w:top w:val="single" w:sz="4" w:space="0" w:color="auto"/>
              <w:left w:val="single" w:sz="4" w:space="0" w:color="auto"/>
              <w:bottom w:val="single" w:sz="4" w:space="0" w:color="auto"/>
              <w:right w:val="single" w:sz="4" w:space="0" w:color="auto"/>
            </w:tcBorders>
          </w:tcPr>
          <w:p w14:paraId="686A3A82" w14:textId="48B03A80" w:rsidR="00572599" w:rsidRPr="00140E21" w:rsidDel="008D47A6" w:rsidRDefault="00572599" w:rsidP="00572599">
            <w:pPr>
              <w:pStyle w:val="TAL"/>
              <w:rPr>
                <w:del w:id="541" w:author="Ericsson User" w:date="2021-04-12T13:08:00Z"/>
                <w:rFonts w:eastAsia="Malgun Gothic"/>
              </w:rPr>
            </w:pPr>
            <w:del w:id="542" w:author="Ericsson User" w:date="2021-04-12T13:08:00Z">
              <w:r w:rsidRPr="00140E21" w:rsidDel="008D47A6">
                <w:rPr>
                  <w:rFonts w:eastAsia="Malgun Gothic"/>
                </w:rPr>
                <w:delText>SMSF Information</w:delText>
              </w:r>
            </w:del>
          </w:p>
        </w:tc>
        <w:tc>
          <w:tcPr>
            <w:tcW w:w="4225" w:type="dxa"/>
            <w:tcBorders>
              <w:top w:val="single" w:sz="4" w:space="0" w:color="auto"/>
              <w:left w:val="single" w:sz="4" w:space="0" w:color="auto"/>
              <w:bottom w:val="single" w:sz="4" w:space="0" w:color="auto"/>
              <w:right w:val="single" w:sz="4" w:space="0" w:color="auto"/>
            </w:tcBorders>
          </w:tcPr>
          <w:p w14:paraId="4E53899B" w14:textId="2CE24D56" w:rsidR="00572599" w:rsidRPr="00140E21" w:rsidDel="008D47A6" w:rsidRDefault="00572599" w:rsidP="00572599">
            <w:pPr>
              <w:pStyle w:val="TAL"/>
              <w:rPr>
                <w:del w:id="543" w:author="Ericsson User" w:date="2021-04-12T13:08:00Z"/>
                <w:rFonts w:eastAsia="Malgun Gothic"/>
              </w:rPr>
            </w:pPr>
            <w:del w:id="544" w:author="Ericsson User" w:date="2021-04-12T13:08:00Z">
              <w:r w:rsidRPr="00140E21" w:rsidDel="008D47A6">
                <w:rPr>
                  <w:rFonts w:eastAsia="Malgun Gothic"/>
                </w:rPr>
                <w:delText>Indicates SMSF allocated for the UE, including SMSF address and SMSF NF ID.</w:delText>
              </w:r>
            </w:del>
          </w:p>
        </w:tc>
      </w:tr>
      <w:tr w:rsidR="00572599" w:rsidRPr="00140E21" w:rsidDel="008D47A6" w14:paraId="3B842B65" w14:textId="3F57B53E" w:rsidTr="00CB1101">
        <w:trPr>
          <w:cantSplit/>
          <w:tblHeader/>
          <w:jc w:val="center"/>
          <w:del w:id="545" w:author="Ericsson User" w:date="2021-04-12T13:08:00Z"/>
        </w:trPr>
        <w:tc>
          <w:tcPr>
            <w:tcW w:w="1980" w:type="dxa"/>
            <w:tcBorders>
              <w:top w:val="nil"/>
              <w:left w:val="single" w:sz="4" w:space="0" w:color="auto"/>
              <w:bottom w:val="single" w:sz="4" w:space="0" w:color="auto"/>
              <w:right w:val="single" w:sz="4" w:space="0" w:color="auto"/>
            </w:tcBorders>
          </w:tcPr>
          <w:p w14:paraId="37E3B5D1" w14:textId="05DD1963" w:rsidR="00572599" w:rsidRPr="00140E21" w:rsidDel="008D47A6" w:rsidRDefault="00572599" w:rsidP="00572599">
            <w:pPr>
              <w:pStyle w:val="TAL"/>
              <w:rPr>
                <w:del w:id="546"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2F48F" w14:textId="0745D4F0" w:rsidR="00572599" w:rsidRPr="00140E21" w:rsidDel="008D47A6" w:rsidRDefault="00572599" w:rsidP="00572599">
            <w:pPr>
              <w:pStyle w:val="TAL"/>
              <w:rPr>
                <w:del w:id="547" w:author="Ericsson User" w:date="2021-04-12T13:08:00Z"/>
                <w:rFonts w:eastAsia="Malgun Gothic"/>
              </w:rPr>
            </w:pPr>
            <w:del w:id="548" w:author="Ericsson User" w:date="2021-04-12T13:08:00Z">
              <w:r w:rsidRPr="00140E21" w:rsidDel="008D47A6">
                <w:rPr>
                  <w:rFonts w:eastAsia="Malgun Gothic"/>
                </w:rPr>
                <w:delText>Access Type</w:delText>
              </w:r>
            </w:del>
          </w:p>
        </w:tc>
        <w:tc>
          <w:tcPr>
            <w:tcW w:w="4225" w:type="dxa"/>
            <w:tcBorders>
              <w:top w:val="single" w:sz="4" w:space="0" w:color="auto"/>
              <w:left w:val="single" w:sz="4" w:space="0" w:color="auto"/>
              <w:bottom w:val="single" w:sz="4" w:space="0" w:color="auto"/>
              <w:right w:val="single" w:sz="4" w:space="0" w:color="auto"/>
            </w:tcBorders>
          </w:tcPr>
          <w:p w14:paraId="132CDF6E" w14:textId="6C882DF3" w:rsidR="00572599" w:rsidRPr="00140E21" w:rsidDel="008D47A6" w:rsidRDefault="00572599" w:rsidP="00572599">
            <w:pPr>
              <w:pStyle w:val="TAL"/>
              <w:rPr>
                <w:del w:id="549" w:author="Ericsson User" w:date="2021-04-12T13:08:00Z"/>
                <w:rFonts w:eastAsia="Malgun Gothic"/>
              </w:rPr>
            </w:pPr>
            <w:del w:id="550" w:author="Ericsson User" w:date="2021-04-12T13:08:00Z">
              <w:r w:rsidRPr="00140E21" w:rsidDel="008D47A6">
                <w:rPr>
                  <w:rFonts w:eastAsia="Malgun Gothic"/>
                </w:rPr>
                <w:delText>3GPP or non-3GPP access through this SMSF</w:delText>
              </w:r>
            </w:del>
          </w:p>
        </w:tc>
      </w:tr>
      <w:tr w:rsidR="00572599" w:rsidRPr="00140E21" w:rsidDel="008D47A6" w14:paraId="7E7D7799" w14:textId="67CD1E88" w:rsidTr="00CB1101">
        <w:trPr>
          <w:cantSplit/>
          <w:tblHeader/>
          <w:jc w:val="center"/>
          <w:del w:id="551" w:author="Ericsson User" w:date="2021-04-12T13:08:00Z"/>
        </w:trPr>
        <w:tc>
          <w:tcPr>
            <w:tcW w:w="1980" w:type="dxa"/>
            <w:tcBorders>
              <w:top w:val="single" w:sz="4" w:space="0" w:color="auto"/>
              <w:left w:val="single" w:sz="4" w:space="0" w:color="auto"/>
              <w:bottom w:val="nil"/>
              <w:right w:val="single" w:sz="4" w:space="0" w:color="auto"/>
            </w:tcBorders>
          </w:tcPr>
          <w:p w14:paraId="58819084" w14:textId="01A0085F" w:rsidR="00572599" w:rsidRPr="00140E21" w:rsidDel="008D47A6" w:rsidRDefault="00572599" w:rsidP="00572599">
            <w:pPr>
              <w:pStyle w:val="TAL"/>
              <w:rPr>
                <w:del w:id="552" w:author="Ericsson User" w:date="2021-04-12T13:08:00Z"/>
                <w:rFonts w:eastAsia="SimSun"/>
              </w:rPr>
            </w:pPr>
            <w:del w:id="553" w:author="Ericsson User" w:date="2021-04-12T13:08:00Z">
              <w:r w:rsidRPr="00140E21" w:rsidDel="008D47A6">
                <w:rPr>
                  <w:rFonts w:eastAsia="SimSun"/>
                </w:rPr>
                <w:delText>Session Management Subscription data (data needed for PDU</w:delText>
              </w:r>
            </w:del>
          </w:p>
        </w:tc>
        <w:tc>
          <w:tcPr>
            <w:tcW w:w="2811" w:type="dxa"/>
            <w:tcBorders>
              <w:top w:val="single" w:sz="4" w:space="0" w:color="auto"/>
              <w:left w:val="single" w:sz="4" w:space="0" w:color="auto"/>
              <w:right w:val="single" w:sz="4" w:space="0" w:color="auto"/>
            </w:tcBorders>
          </w:tcPr>
          <w:p w14:paraId="7D91F516" w14:textId="587F7105" w:rsidR="00572599" w:rsidRPr="00140E21" w:rsidDel="008D47A6" w:rsidRDefault="00572599" w:rsidP="00572599">
            <w:pPr>
              <w:pStyle w:val="TAL"/>
              <w:rPr>
                <w:del w:id="554" w:author="Ericsson User" w:date="2021-04-12T13:08:00Z"/>
                <w:rFonts w:eastAsia="SimSun"/>
              </w:rPr>
            </w:pPr>
            <w:del w:id="555" w:author="Ericsson User" w:date="2021-04-12T13:08:00Z">
              <w:r w:rsidRPr="00140E21" w:rsidDel="008D47A6">
                <w:rPr>
                  <w:rFonts w:eastAsia="Malgun Gothic"/>
                </w:rPr>
                <w:delText>GPSI List</w:delText>
              </w:r>
            </w:del>
          </w:p>
        </w:tc>
        <w:tc>
          <w:tcPr>
            <w:tcW w:w="4225" w:type="dxa"/>
            <w:tcBorders>
              <w:top w:val="single" w:sz="4" w:space="0" w:color="auto"/>
              <w:left w:val="single" w:sz="4" w:space="0" w:color="auto"/>
              <w:right w:val="single" w:sz="4" w:space="0" w:color="auto"/>
            </w:tcBorders>
          </w:tcPr>
          <w:p w14:paraId="637444BA" w14:textId="56070EBC" w:rsidR="00572599" w:rsidRPr="00140E21" w:rsidDel="008D47A6" w:rsidRDefault="00572599" w:rsidP="00572599">
            <w:pPr>
              <w:pStyle w:val="TAL"/>
              <w:rPr>
                <w:del w:id="556" w:author="Ericsson User" w:date="2021-04-12T13:08:00Z"/>
                <w:rFonts w:eastAsia="SimSun"/>
              </w:rPr>
            </w:pPr>
            <w:del w:id="557" w:author="Ericsson User" w:date="2021-04-12T13:08:00Z">
              <w:r w:rsidRPr="00140E21" w:rsidDel="008D47A6">
                <w:rPr>
                  <w:rFonts w:eastAsia="Malgun Gothic"/>
                </w:rPr>
                <w:delText xml:space="preserve">List of the GPSI </w:delText>
              </w:r>
              <w:r w:rsidRPr="00140E21" w:rsidDel="008D47A6">
                <w:rPr>
                  <w:lang w:eastAsia="zh-CN"/>
                </w:rPr>
                <w:delText>(</w:delText>
              </w:r>
              <w:r w:rsidRPr="00140E21" w:rsidDel="008D47A6">
                <w:rPr>
                  <w:rFonts w:eastAsia="Malgun Gothic"/>
                </w:rPr>
                <w:delText>Generic Public Subscription Identifier) used</w:delText>
              </w:r>
              <w:r w:rsidRPr="00140E21" w:rsidDel="008D47A6">
                <w:rPr>
                  <w:rFonts w:eastAsia="Malgun Gothic"/>
                  <w:iCs/>
                </w:rPr>
                <w:delText xml:space="preserve"> both inside and outside of the 3GPP system</w:delText>
              </w:r>
              <w:r w:rsidRPr="00140E21" w:rsidDel="008D47A6">
                <w:rPr>
                  <w:rFonts w:eastAsia="Malgun Gothic"/>
                </w:rPr>
                <w:delText xml:space="preserve"> to </w:delText>
              </w:r>
              <w:r w:rsidRPr="00140E21" w:rsidDel="008D47A6">
                <w:rPr>
                  <w:rFonts w:eastAsia="Malgun Gothic"/>
                  <w:lang w:eastAsia="zh-CN"/>
                </w:rPr>
                <w:delText>a</w:delText>
              </w:r>
              <w:r w:rsidRPr="00140E21" w:rsidDel="008D47A6">
                <w:rPr>
                  <w:rFonts w:eastAsia="Malgun Gothic"/>
                </w:rPr>
                <w:delText>ddress a 3GPP subscription.</w:delText>
              </w:r>
            </w:del>
          </w:p>
        </w:tc>
      </w:tr>
      <w:tr w:rsidR="00572599" w:rsidRPr="00140E21" w:rsidDel="008D47A6" w14:paraId="775F1E62" w14:textId="3C3468FB" w:rsidTr="00CB1101">
        <w:trPr>
          <w:cantSplit/>
          <w:tblHeader/>
          <w:jc w:val="center"/>
          <w:del w:id="558" w:author="Ericsson User" w:date="2021-04-12T13:08:00Z"/>
        </w:trPr>
        <w:tc>
          <w:tcPr>
            <w:tcW w:w="1980" w:type="dxa"/>
            <w:tcBorders>
              <w:top w:val="nil"/>
              <w:left w:val="single" w:sz="4" w:space="0" w:color="auto"/>
              <w:bottom w:val="nil"/>
              <w:right w:val="single" w:sz="4" w:space="0" w:color="auto"/>
            </w:tcBorders>
          </w:tcPr>
          <w:p w14:paraId="2E62153B" w14:textId="398FB7DB" w:rsidR="00572599" w:rsidRPr="00140E21" w:rsidDel="008D47A6" w:rsidRDefault="00572599" w:rsidP="00572599">
            <w:pPr>
              <w:pStyle w:val="TAL"/>
              <w:rPr>
                <w:del w:id="559" w:author="Ericsson User" w:date="2021-04-12T13:08:00Z"/>
                <w:rFonts w:eastAsia="SimSun"/>
              </w:rPr>
            </w:pPr>
            <w:del w:id="560" w:author="Ericsson User" w:date="2021-04-12T13:08:00Z">
              <w:r w:rsidRPr="00140E21" w:rsidDel="008D47A6">
                <w:rPr>
                  <w:rFonts w:eastAsia="SimSun"/>
                </w:rPr>
                <w:delText>Session Establishment)</w:delText>
              </w:r>
            </w:del>
          </w:p>
        </w:tc>
        <w:tc>
          <w:tcPr>
            <w:tcW w:w="2811" w:type="dxa"/>
            <w:tcBorders>
              <w:top w:val="single" w:sz="4" w:space="0" w:color="auto"/>
              <w:left w:val="single" w:sz="4" w:space="0" w:color="auto"/>
              <w:right w:val="single" w:sz="4" w:space="0" w:color="auto"/>
            </w:tcBorders>
          </w:tcPr>
          <w:p w14:paraId="03D53A99" w14:textId="267B126A" w:rsidR="00572599" w:rsidRPr="00140E21" w:rsidDel="008D47A6" w:rsidRDefault="00572599" w:rsidP="00572599">
            <w:pPr>
              <w:pStyle w:val="TAL"/>
              <w:rPr>
                <w:del w:id="561" w:author="Ericsson User" w:date="2021-04-12T13:08:00Z"/>
                <w:rFonts w:eastAsia="SimSun"/>
              </w:rPr>
            </w:pPr>
            <w:del w:id="562" w:author="Ericsson User" w:date="2021-04-12T13:08:00Z">
              <w:r w:rsidRPr="00140E21" w:rsidDel="008D47A6">
                <w:rPr>
                  <w:rFonts w:eastAsia="Malgun Gothic"/>
                </w:rPr>
                <w:delText>Internal Group ID-list</w:delText>
              </w:r>
            </w:del>
          </w:p>
        </w:tc>
        <w:tc>
          <w:tcPr>
            <w:tcW w:w="4225" w:type="dxa"/>
            <w:tcBorders>
              <w:top w:val="single" w:sz="4" w:space="0" w:color="auto"/>
              <w:left w:val="single" w:sz="4" w:space="0" w:color="auto"/>
              <w:right w:val="single" w:sz="4" w:space="0" w:color="auto"/>
            </w:tcBorders>
          </w:tcPr>
          <w:p w14:paraId="2635C1F8" w14:textId="568EB7F7" w:rsidR="00572599" w:rsidRPr="00140E21" w:rsidDel="008D47A6" w:rsidRDefault="00572599" w:rsidP="00572599">
            <w:pPr>
              <w:pStyle w:val="TAL"/>
              <w:rPr>
                <w:del w:id="563" w:author="Ericsson User" w:date="2021-04-12T13:08:00Z"/>
                <w:rFonts w:eastAsia="SimSun"/>
              </w:rPr>
            </w:pPr>
            <w:del w:id="564" w:author="Ericsson User" w:date="2021-04-12T13:08:00Z">
              <w:r w:rsidRPr="00140E21" w:rsidDel="008D47A6">
                <w:rPr>
                  <w:rFonts w:eastAsia="Malgun Gothic"/>
                </w:rPr>
                <w:delText>List of the subscribed internal group(s) that the UE belongs to.</w:delText>
              </w:r>
            </w:del>
          </w:p>
        </w:tc>
      </w:tr>
      <w:tr w:rsidR="00572599" w:rsidRPr="00140E21" w:rsidDel="008D47A6" w14:paraId="307A1373" w14:textId="3BCB5911" w:rsidTr="00CB1101">
        <w:trPr>
          <w:cantSplit/>
          <w:tblHeader/>
          <w:jc w:val="center"/>
          <w:del w:id="565" w:author="Ericsson User" w:date="2021-04-12T13:08:00Z"/>
        </w:trPr>
        <w:tc>
          <w:tcPr>
            <w:tcW w:w="1980" w:type="dxa"/>
            <w:tcBorders>
              <w:top w:val="nil"/>
              <w:left w:val="single" w:sz="4" w:space="0" w:color="auto"/>
              <w:bottom w:val="nil"/>
              <w:right w:val="single" w:sz="4" w:space="0" w:color="auto"/>
            </w:tcBorders>
          </w:tcPr>
          <w:p w14:paraId="171D86E5" w14:textId="41AC2E64" w:rsidR="00572599" w:rsidRPr="00140E21" w:rsidDel="008D47A6" w:rsidRDefault="00572599" w:rsidP="00572599">
            <w:pPr>
              <w:pStyle w:val="TAL"/>
              <w:rPr>
                <w:del w:id="566" w:author="Ericsson User" w:date="2021-04-12T13:08:00Z"/>
                <w:rFonts w:eastAsia="SimSun"/>
              </w:rPr>
            </w:pPr>
          </w:p>
        </w:tc>
        <w:tc>
          <w:tcPr>
            <w:tcW w:w="2811" w:type="dxa"/>
            <w:tcBorders>
              <w:top w:val="single" w:sz="4" w:space="0" w:color="auto"/>
              <w:left w:val="single" w:sz="4" w:space="0" w:color="auto"/>
              <w:right w:val="single" w:sz="4" w:space="0" w:color="auto"/>
            </w:tcBorders>
          </w:tcPr>
          <w:p w14:paraId="62CCCB3E" w14:textId="1303A2DC" w:rsidR="00572599" w:rsidRPr="00140E21" w:rsidDel="008D47A6" w:rsidRDefault="00572599" w:rsidP="00572599">
            <w:pPr>
              <w:pStyle w:val="TAL"/>
              <w:rPr>
                <w:del w:id="567" w:author="Ericsson User" w:date="2021-04-12T13:08:00Z"/>
                <w:rFonts w:eastAsia="SimSun"/>
              </w:rPr>
            </w:pPr>
            <w:del w:id="568" w:author="Ericsson User" w:date="2021-04-12T13:08:00Z">
              <w:r w:rsidRPr="00140E21" w:rsidDel="008D47A6">
                <w:rPr>
                  <w:rFonts w:eastAsia="SimSun"/>
                </w:rPr>
                <w:delText>Trace Requirements</w:delText>
              </w:r>
            </w:del>
          </w:p>
        </w:tc>
        <w:tc>
          <w:tcPr>
            <w:tcW w:w="4225" w:type="dxa"/>
            <w:tcBorders>
              <w:top w:val="single" w:sz="4" w:space="0" w:color="auto"/>
              <w:left w:val="single" w:sz="4" w:space="0" w:color="auto"/>
              <w:right w:val="single" w:sz="4" w:space="0" w:color="auto"/>
            </w:tcBorders>
          </w:tcPr>
          <w:p w14:paraId="659DF15F" w14:textId="3F9468AE" w:rsidR="00572599" w:rsidRPr="00140E21" w:rsidDel="008D47A6" w:rsidRDefault="00572599" w:rsidP="00572599">
            <w:pPr>
              <w:pStyle w:val="TAL"/>
              <w:rPr>
                <w:del w:id="569" w:author="Ericsson User" w:date="2021-04-12T13:08:00Z"/>
                <w:rFonts w:eastAsia="SimSun"/>
              </w:rPr>
            </w:pPr>
            <w:del w:id="570" w:author="Ericsson User" w:date="2021-04-12T13:08:00Z">
              <w:r w:rsidRPr="00140E21" w:rsidDel="008D47A6">
                <w:rPr>
                  <w:rFonts w:eastAsia="SimSun"/>
                </w:rPr>
                <w:delText>Trace requirements about a UE (e.g. trace reference, address of the Trace Collection Entity, etc…) is defined in TS 32.421 [39].</w:delText>
              </w:r>
            </w:del>
          </w:p>
          <w:p w14:paraId="7741C045" w14:textId="13123015" w:rsidR="00572599" w:rsidRPr="00140E21" w:rsidDel="008D47A6" w:rsidRDefault="00572599" w:rsidP="00572599">
            <w:pPr>
              <w:pStyle w:val="TAL"/>
              <w:rPr>
                <w:del w:id="571" w:author="Ericsson User" w:date="2021-04-12T13:08:00Z"/>
                <w:rFonts w:eastAsia="SimSun"/>
              </w:rPr>
            </w:pPr>
            <w:del w:id="572" w:author="Ericsson User" w:date="2021-04-12T13:08:00Z">
              <w:r w:rsidRPr="00140E21" w:rsidDel="008D47A6">
                <w:rPr>
                  <w:rFonts w:eastAsia="SimSun"/>
                </w:rPr>
                <w:delText>This information is only sent to a SMF in the HPLMN or one of its equivalent PLMN(s).</w:delText>
              </w:r>
            </w:del>
          </w:p>
        </w:tc>
      </w:tr>
      <w:tr w:rsidR="00572599" w:rsidRPr="00140E21" w:rsidDel="008D47A6" w14:paraId="6C689D9B" w14:textId="78682356" w:rsidTr="00CB1101">
        <w:trPr>
          <w:cantSplit/>
          <w:tblHeader/>
          <w:jc w:val="center"/>
          <w:del w:id="573" w:author="Ericsson User" w:date="2021-04-12T13:08:00Z"/>
        </w:trPr>
        <w:tc>
          <w:tcPr>
            <w:tcW w:w="1980" w:type="dxa"/>
            <w:tcBorders>
              <w:top w:val="nil"/>
              <w:left w:val="single" w:sz="4" w:space="0" w:color="auto"/>
              <w:bottom w:val="nil"/>
              <w:right w:val="single" w:sz="4" w:space="0" w:color="auto"/>
            </w:tcBorders>
          </w:tcPr>
          <w:p w14:paraId="5648EA55" w14:textId="0324A6F0" w:rsidR="00572599" w:rsidRPr="00140E21" w:rsidDel="008D47A6" w:rsidRDefault="00572599" w:rsidP="00572599">
            <w:pPr>
              <w:pStyle w:val="TAL"/>
              <w:rPr>
                <w:del w:id="574" w:author="Ericsson User" w:date="2021-04-12T13:08:00Z"/>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652AAA0" w14:textId="16027C52" w:rsidR="00572599" w:rsidRPr="00140E21" w:rsidDel="008D47A6" w:rsidRDefault="00572599" w:rsidP="00572599">
            <w:pPr>
              <w:pStyle w:val="TAL"/>
              <w:rPr>
                <w:del w:id="575" w:author="Ericsson User" w:date="2021-04-12T13:08:00Z"/>
                <w:rFonts w:eastAsia="Malgun Gothic"/>
                <w:b/>
              </w:rPr>
            </w:pPr>
            <w:del w:id="576" w:author="Ericsson User" w:date="2021-04-12T13:08:00Z">
              <w:r w:rsidRPr="00140E21" w:rsidDel="008D47A6">
                <w:rPr>
                  <w:rFonts w:eastAsia="Malgun Gothic"/>
                  <w:b/>
                </w:rPr>
                <w:delText>Session Management Subscription data contains one or more S-NSSAI level subscription data:</w:delText>
              </w:r>
            </w:del>
          </w:p>
        </w:tc>
      </w:tr>
      <w:tr w:rsidR="00572599" w:rsidRPr="00140E21" w:rsidDel="008D47A6" w14:paraId="3C82EDFD" w14:textId="534E1460" w:rsidTr="00CB1101">
        <w:trPr>
          <w:cantSplit/>
          <w:tblHeader/>
          <w:jc w:val="center"/>
          <w:del w:id="577" w:author="Ericsson User" w:date="2021-04-12T13:08:00Z"/>
        </w:trPr>
        <w:tc>
          <w:tcPr>
            <w:tcW w:w="1980" w:type="dxa"/>
            <w:tcBorders>
              <w:top w:val="nil"/>
              <w:left w:val="single" w:sz="4" w:space="0" w:color="auto"/>
              <w:bottom w:val="nil"/>
              <w:right w:val="single" w:sz="4" w:space="0" w:color="auto"/>
            </w:tcBorders>
          </w:tcPr>
          <w:p w14:paraId="04732937" w14:textId="4E209A5E" w:rsidR="00572599" w:rsidRPr="00140E21" w:rsidDel="008D47A6" w:rsidRDefault="00572599" w:rsidP="00572599">
            <w:pPr>
              <w:pStyle w:val="TAL"/>
              <w:rPr>
                <w:del w:id="578"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0D7A8" w14:textId="4641503B" w:rsidR="00572599" w:rsidRPr="00140E21" w:rsidDel="008D47A6" w:rsidRDefault="00572599" w:rsidP="00572599">
            <w:pPr>
              <w:pStyle w:val="TAL"/>
              <w:rPr>
                <w:del w:id="579" w:author="Ericsson User" w:date="2021-04-12T13:08:00Z"/>
                <w:rFonts w:eastAsia="Malgun Gothic"/>
              </w:rPr>
            </w:pPr>
            <w:del w:id="580" w:author="Ericsson User" w:date="2021-04-12T13:08:00Z">
              <w:r w:rsidRPr="00140E21" w:rsidDel="008D47A6">
                <w:rPr>
                  <w:rFonts w:eastAsia="Malgun Gothic"/>
                </w:rPr>
                <w:delText>S-NSSAI</w:delText>
              </w:r>
            </w:del>
          </w:p>
        </w:tc>
        <w:tc>
          <w:tcPr>
            <w:tcW w:w="4225" w:type="dxa"/>
            <w:tcBorders>
              <w:top w:val="single" w:sz="4" w:space="0" w:color="auto"/>
              <w:left w:val="single" w:sz="4" w:space="0" w:color="auto"/>
              <w:bottom w:val="single" w:sz="4" w:space="0" w:color="auto"/>
              <w:right w:val="single" w:sz="4" w:space="0" w:color="auto"/>
            </w:tcBorders>
          </w:tcPr>
          <w:p w14:paraId="285E161C" w14:textId="3E4E0CCE" w:rsidR="00572599" w:rsidRPr="00140E21" w:rsidDel="008D47A6" w:rsidRDefault="00572599" w:rsidP="00572599">
            <w:pPr>
              <w:pStyle w:val="TAL"/>
              <w:rPr>
                <w:del w:id="581" w:author="Ericsson User" w:date="2021-04-12T13:08:00Z"/>
                <w:rFonts w:eastAsia="Malgun Gothic"/>
              </w:rPr>
            </w:pPr>
            <w:del w:id="582" w:author="Ericsson User" w:date="2021-04-12T13:08:00Z">
              <w:r w:rsidRPr="00140E21" w:rsidDel="008D47A6">
                <w:rPr>
                  <w:rFonts w:eastAsia="Malgun Gothic"/>
                </w:rPr>
                <w:delText>Indicates the value of the S-NSSAI.</w:delText>
              </w:r>
            </w:del>
          </w:p>
        </w:tc>
      </w:tr>
      <w:tr w:rsidR="00572599" w:rsidRPr="00140E21" w:rsidDel="008D47A6" w14:paraId="1B3C0C25" w14:textId="4450404F" w:rsidTr="00CB1101">
        <w:trPr>
          <w:cantSplit/>
          <w:tblHeader/>
          <w:jc w:val="center"/>
          <w:del w:id="583" w:author="Ericsson User" w:date="2021-04-12T13:08:00Z"/>
        </w:trPr>
        <w:tc>
          <w:tcPr>
            <w:tcW w:w="1980" w:type="dxa"/>
            <w:tcBorders>
              <w:top w:val="nil"/>
              <w:left w:val="single" w:sz="4" w:space="0" w:color="auto"/>
              <w:bottom w:val="nil"/>
              <w:right w:val="single" w:sz="4" w:space="0" w:color="auto"/>
            </w:tcBorders>
          </w:tcPr>
          <w:p w14:paraId="05F0D722" w14:textId="75708309" w:rsidR="00572599" w:rsidRPr="00140E21" w:rsidDel="008D47A6" w:rsidRDefault="00572599" w:rsidP="00572599">
            <w:pPr>
              <w:pStyle w:val="TAL"/>
              <w:rPr>
                <w:del w:id="584"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79ED20" w14:textId="10408A3F" w:rsidR="00572599" w:rsidRPr="00140E21" w:rsidDel="008D47A6" w:rsidRDefault="00572599" w:rsidP="00572599">
            <w:pPr>
              <w:pStyle w:val="TAL"/>
              <w:rPr>
                <w:del w:id="585" w:author="Ericsson User" w:date="2021-04-12T13:08:00Z"/>
                <w:rFonts w:eastAsia="Malgun Gothic"/>
              </w:rPr>
            </w:pPr>
            <w:del w:id="586" w:author="Ericsson User" w:date="2021-04-12T13:08:00Z">
              <w:r w:rsidRPr="00140E21" w:rsidDel="008D47A6">
                <w:rPr>
                  <w:rFonts w:eastAsia="Malgun Gothic"/>
                </w:rPr>
                <w:delText>Subscribed DNN list</w:delText>
              </w:r>
            </w:del>
          </w:p>
        </w:tc>
        <w:tc>
          <w:tcPr>
            <w:tcW w:w="4225" w:type="dxa"/>
            <w:tcBorders>
              <w:top w:val="single" w:sz="4" w:space="0" w:color="auto"/>
              <w:left w:val="single" w:sz="4" w:space="0" w:color="auto"/>
              <w:bottom w:val="single" w:sz="4" w:space="0" w:color="auto"/>
              <w:right w:val="single" w:sz="4" w:space="0" w:color="auto"/>
            </w:tcBorders>
          </w:tcPr>
          <w:p w14:paraId="778A99D2" w14:textId="30E7B67A" w:rsidR="00572599" w:rsidRPr="00140E21" w:rsidDel="008D47A6" w:rsidRDefault="00572599" w:rsidP="00572599">
            <w:pPr>
              <w:pStyle w:val="TAL"/>
              <w:rPr>
                <w:del w:id="587" w:author="Ericsson User" w:date="2021-04-12T13:08:00Z"/>
                <w:rFonts w:eastAsia="Malgun Gothic"/>
              </w:rPr>
            </w:pPr>
            <w:del w:id="588" w:author="Ericsson User" w:date="2021-04-12T13:08:00Z">
              <w:r w:rsidRPr="00140E21" w:rsidDel="008D47A6">
                <w:rPr>
                  <w:rFonts w:eastAsia="Malgun Gothic"/>
                </w:rPr>
                <w:delText>List of the subscribed DNNs for the S-NSSAI (NOTE 1).</w:delText>
              </w:r>
            </w:del>
          </w:p>
        </w:tc>
      </w:tr>
      <w:tr w:rsidR="00572599" w:rsidRPr="00140E21" w:rsidDel="008D47A6" w14:paraId="02A6B54E" w14:textId="2E8ADDE9" w:rsidTr="00CB1101">
        <w:trPr>
          <w:cantSplit/>
          <w:tblHeader/>
          <w:jc w:val="center"/>
          <w:del w:id="589" w:author="Ericsson User" w:date="2021-04-12T13:08:00Z"/>
        </w:trPr>
        <w:tc>
          <w:tcPr>
            <w:tcW w:w="1980" w:type="dxa"/>
            <w:tcBorders>
              <w:top w:val="nil"/>
              <w:left w:val="single" w:sz="4" w:space="0" w:color="auto"/>
              <w:bottom w:val="nil"/>
              <w:right w:val="single" w:sz="4" w:space="0" w:color="auto"/>
            </w:tcBorders>
          </w:tcPr>
          <w:p w14:paraId="69AAAED9" w14:textId="55BFF64F" w:rsidR="00572599" w:rsidRPr="00140E21" w:rsidDel="008D47A6" w:rsidRDefault="00572599" w:rsidP="00572599">
            <w:pPr>
              <w:pStyle w:val="TAL"/>
              <w:rPr>
                <w:del w:id="590" w:author="Ericsson User" w:date="2021-04-12T13:08:00Z"/>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40298A4" w14:textId="324224CF" w:rsidR="00572599" w:rsidRPr="00140E21" w:rsidDel="008D47A6" w:rsidRDefault="00572599" w:rsidP="00572599">
            <w:pPr>
              <w:pStyle w:val="TAL"/>
              <w:rPr>
                <w:del w:id="591" w:author="Ericsson User" w:date="2021-04-12T13:08:00Z"/>
                <w:rFonts w:eastAsia="Malgun Gothic"/>
                <w:b/>
              </w:rPr>
            </w:pPr>
            <w:del w:id="592" w:author="Ericsson User" w:date="2021-04-12T13:08:00Z">
              <w:r w:rsidRPr="00140E21" w:rsidDel="008D47A6">
                <w:rPr>
                  <w:rFonts w:eastAsia="Malgun Gothic"/>
                  <w:b/>
                </w:rPr>
                <w:delText>For each DNN in S-NSSAI level subscription data:</w:delText>
              </w:r>
            </w:del>
          </w:p>
        </w:tc>
      </w:tr>
      <w:tr w:rsidR="00572599" w:rsidRPr="00140E21" w:rsidDel="008D47A6" w14:paraId="42743A94" w14:textId="47A5B0F6" w:rsidTr="00CB1101">
        <w:trPr>
          <w:cantSplit/>
          <w:tblHeader/>
          <w:jc w:val="center"/>
          <w:del w:id="593" w:author="Ericsson User" w:date="2021-04-12T13:08:00Z"/>
        </w:trPr>
        <w:tc>
          <w:tcPr>
            <w:tcW w:w="1980" w:type="dxa"/>
            <w:tcBorders>
              <w:top w:val="nil"/>
              <w:left w:val="single" w:sz="4" w:space="0" w:color="auto"/>
              <w:bottom w:val="nil"/>
              <w:right w:val="single" w:sz="4" w:space="0" w:color="auto"/>
            </w:tcBorders>
          </w:tcPr>
          <w:p w14:paraId="50863020" w14:textId="206FFCC7" w:rsidR="00572599" w:rsidRPr="00140E21" w:rsidDel="008D47A6" w:rsidRDefault="00572599" w:rsidP="00572599">
            <w:pPr>
              <w:pStyle w:val="TAL"/>
              <w:rPr>
                <w:del w:id="594"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F11DB5" w14:textId="73F1719D" w:rsidR="00572599" w:rsidRPr="00140E21" w:rsidDel="008D47A6" w:rsidRDefault="00572599" w:rsidP="00572599">
            <w:pPr>
              <w:pStyle w:val="TAL"/>
              <w:rPr>
                <w:del w:id="595" w:author="Ericsson User" w:date="2021-04-12T13:08:00Z"/>
                <w:rFonts w:eastAsia="Malgun Gothic"/>
              </w:rPr>
            </w:pPr>
            <w:del w:id="596" w:author="Ericsson User" w:date="2021-04-12T13:08:00Z">
              <w:r w:rsidRPr="00140E21" w:rsidDel="008D47A6">
                <w:rPr>
                  <w:rFonts w:eastAsia="Malgun Gothic"/>
                </w:rPr>
                <w:delText>DNN</w:delText>
              </w:r>
            </w:del>
          </w:p>
        </w:tc>
        <w:tc>
          <w:tcPr>
            <w:tcW w:w="4225" w:type="dxa"/>
            <w:tcBorders>
              <w:top w:val="single" w:sz="4" w:space="0" w:color="auto"/>
              <w:left w:val="single" w:sz="4" w:space="0" w:color="auto"/>
              <w:bottom w:val="single" w:sz="4" w:space="0" w:color="auto"/>
              <w:right w:val="single" w:sz="4" w:space="0" w:color="auto"/>
            </w:tcBorders>
          </w:tcPr>
          <w:p w14:paraId="2B0D90AE" w14:textId="78A0B0A5" w:rsidR="00572599" w:rsidRPr="00140E21" w:rsidDel="008D47A6" w:rsidRDefault="00572599" w:rsidP="00572599">
            <w:pPr>
              <w:pStyle w:val="TAL"/>
              <w:rPr>
                <w:del w:id="597" w:author="Ericsson User" w:date="2021-04-12T13:08:00Z"/>
                <w:rFonts w:eastAsia="Malgun Gothic"/>
              </w:rPr>
            </w:pPr>
            <w:del w:id="598" w:author="Ericsson User" w:date="2021-04-12T13:08:00Z">
              <w:r w:rsidRPr="00140E21" w:rsidDel="008D47A6">
                <w:rPr>
                  <w:rFonts w:eastAsia="Malgun Gothic"/>
                </w:rPr>
                <w:delText>DNN for the PDU Session.</w:delText>
              </w:r>
            </w:del>
          </w:p>
        </w:tc>
      </w:tr>
      <w:tr w:rsidR="00572599" w:rsidRPr="00140E21" w:rsidDel="008D47A6" w14:paraId="36784613" w14:textId="0A1820E7" w:rsidTr="00CB1101">
        <w:trPr>
          <w:cantSplit/>
          <w:tblHeader/>
          <w:jc w:val="center"/>
          <w:del w:id="599" w:author="Ericsson User" w:date="2021-04-12T13:08:00Z"/>
        </w:trPr>
        <w:tc>
          <w:tcPr>
            <w:tcW w:w="1980" w:type="dxa"/>
            <w:tcBorders>
              <w:top w:val="nil"/>
              <w:left w:val="single" w:sz="4" w:space="0" w:color="auto"/>
              <w:bottom w:val="nil"/>
              <w:right w:val="single" w:sz="4" w:space="0" w:color="auto"/>
            </w:tcBorders>
          </w:tcPr>
          <w:p w14:paraId="7FF811A9" w14:textId="3A82B37F" w:rsidR="00572599" w:rsidRPr="00140E21" w:rsidDel="008D47A6" w:rsidRDefault="00572599" w:rsidP="00572599">
            <w:pPr>
              <w:pStyle w:val="TAL"/>
              <w:rPr>
                <w:del w:id="600"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CA6EB0" w14:textId="77A489CD" w:rsidR="00572599" w:rsidRPr="00140E21" w:rsidDel="008D47A6" w:rsidRDefault="00572599" w:rsidP="00572599">
            <w:pPr>
              <w:pStyle w:val="TAL"/>
              <w:rPr>
                <w:del w:id="601" w:author="Ericsson User" w:date="2021-04-12T13:08:00Z"/>
                <w:rFonts w:eastAsia="Malgun Gothic"/>
              </w:rPr>
            </w:pPr>
            <w:del w:id="602" w:author="Ericsson User" w:date="2021-04-12T13:08:00Z">
              <w:r w:rsidRPr="00140E21" w:rsidDel="008D47A6">
                <w:rPr>
                  <w:rFonts w:eastAsia="Malgun Gothic"/>
                </w:rPr>
                <w:delText>Frame</w:delText>
              </w:r>
              <w:r w:rsidDel="008D47A6">
                <w:rPr>
                  <w:rFonts w:eastAsia="Malgun Gothic"/>
                </w:rPr>
                <w:delText>d</w:delText>
              </w:r>
              <w:r w:rsidRPr="00140E21" w:rsidDel="008D47A6">
                <w:rPr>
                  <w:rFonts w:eastAsia="Malgun Gothic"/>
                </w:rPr>
                <w:delText xml:space="preserve"> Route</w:delText>
              </w:r>
              <w:r w:rsidDel="008D47A6">
                <w:rPr>
                  <w:rFonts w:eastAsia="Malgun Gothic"/>
                </w:rPr>
                <w:delText xml:space="preserve"> information</w:delText>
              </w:r>
            </w:del>
          </w:p>
        </w:tc>
        <w:tc>
          <w:tcPr>
            <w:tcW w:w="4225" w:type="dxa"/>
            <w:tcBorders>
              <w:top w:val="single" w:sz="4" w:space="0" w:color="auto"/>
              <w:left w:val="single" w:sz="4" w:space="0" w:color="auto"/>
              <w:bottom w:val="single" w:sz="4" w:space="0" w:color="auto"/>
              <w:right w:val="single" w:sz="4" w:space="0" w:color="auto"/>
            </w:tcBorders>
          </w:tcPr>
          <w:p w14:paraId="73053E29" w14:textId="53E7BB20" w:rsidR="00572599" w:rsidRPr="00140E21" w:rsidDel="008D47A6" w:rsidRDefault="00572599" w:rsidP="00572599">
            <w:pPr>
              <w:pStyle w:val="TAL"/>
              <w:rPr>
                <w:del w:id="603" w:author="Ericsson User" w:date="2021-04-12T13:08:00Z"/>
                <w:rFonts w:eastAsia="Malgun Gothic"/>
              </w:rPr>
            </w:pPr>
            <w:del w:id="604" w:author="Ericsson User" w:date="2021-04-12T13:08:00Z">
              <w:r w:rsidRPr="00140E21" w:rsidDel="008D47A6">
                <w:rPr>
                  <w:rFonts w:eastAsia="Malgun Gothic"/>
                </w:rPr>
                <w:delText>Set of Frame</w:delText>
              </w:r>
              <w:r w:rsidDel="008D47A6">
                <w:rPr>
                  <w:rFonts w:eastAsia="Malgun Gothic"/>
                </w:rPr>
                <w:delText>d</w:delText>
              </w:r>
              <w:r w:rsidRPr="00140E21" w:rsidDel="008D47A6">
                <w:rPr>
                  <w:rFonts w:eastAsia="Malgun Gothic"/>
                </w:rPr>
                <w:delText xml:space="preserve"> Route</w:delText>
              </w:r>
              <w:r w:rsidDel="008D47A6">
                <w:rPr>
                  <w:rFonts w:eastAsia="Malgun Gothic"/>
                </w:rPr>
                <w:delText>s</w:delText>
              </w:r>
              <w:r w:rsidRPr="00140E21" w:rsidDel="008D47A6">
                <w:rPr>
                  <w:rFonts w:eastAsia="Malgun Gothic"/>
                </w:rPr>
                <w:delText>. A Frame</w:delText>
              </w:r>
              <w:r w:rsidDel="008D47A6">
                <w:rPr>
                  <w:rFonts w:eastAsia="Malgun Gothic"/>
                </w:rPr>
                <w:delText>d</w:delText>
              </w:r>
              <w:r w:rsidRPr="00140E21" w:rsidDel="008D47A6">
                <w:rPr>
                  <w:rFonts w:eastAsia="Malgun Gothic"/>
                </w:rPr>
                <w:delText xml:space="preserve"> Route refers to a range of IPv4 addresses / IPv6 Prefixes to associate with a PDU Session established on this (DNN, S-NSSAI).</w:delText>
              </w:r>
            </w:del>
          </w:p>
          <w:p w14:paraId="2B2E9E36" w14:textId="08D5B89D" w:rsidR="00572599" w:rsidRPr="00140E21" w:rsidDel="008D47A6" w:rsidRDefault="00572599" w:rsidP="00572599">
            <w:pPr>
              <w:pStyle w:val="TAL"/>
              <w:rPr>
                <w:del w:id="605" w:author="Ericsson User" w:date="2021-04-12T13:08:00Z"/>
                <w:rFonts w:eastAsia="Malgun Gothic"/>
              </w:rPr>
            </w:pPr>
            <w:del w:id="606" w:author="Ericsson User" w:date="2021-04-12T13:08:00Z">
              <w:r w:rsidRPr="00140E21" w:rsidDel="008D47A6">
                <w:rPr>
                  <w:rFonts w:eastAsia="Malgun Gothic"/>
                </w:rPr>
                <w:delText>See NOTE 4.</w:delText>
              </w:r>
            </w:del>
          </w:p>
        </w:tc>
      </w:tr>
      <w:tr w:rsidR="00572599" w:rsidRPr="00140E21" w:rsidDel="008D47A6" w14:paraId="23209A9D" w14:textId="23E1D064" w:rsidTr="00CB1101">
        <w:trPr>
          <w:cantSplit/>
          <w:tblHeader/>
          <w:jc w:val="center"/>
          <w:del w:id="607" w:author="Ericsson User" w:date="2021-04-12T13:08:00Z"/>
        </w:trPr>
        <w:tc>
          <w:tcPr>
            <w:tcW w:w="1980" w:type="dxa"/>
            <w:tcBorders>
              <w:top w:val="nil"/>
              <w:left w:val="single" w:sz="4" w:space="0" w:color="auto"/>
              <w:bottom w:val="nil"/>
              <w:right w:val="single" w:sz="4" w:space="0" w:color="auto"/>
            </w:tcBorders>
          </w:tcPr>
          <w:p w14:paraId="3F25132E" w14:textId="5AB2E46E" w:rsidR="00572599" w:rsidRPr="00140E21" w:rsidDel="008D47A6" w:rsidRDefault="00572599" w:rsidP="00572599">
            <w:pPr>
              <w:pStyle w:val="TAL"/>
              <w:rPr>
                <w:del w:id="608"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DA21B" w14:textId="36511717" w:rsidR="00572599" w:rsidRPr="00140E21" w:rsidDel="008D47A6" w:rsidRDefault="00572599" w:rsidP="00572599">
            <w:pPr>
              <w:pStyle w:val="TAL"/>
              <w:rPr>
                <w:del w:id="609" w:author="Ericsson User" w:date="2021-04-12T13:08:00Z"/>
                <w:rFonts w:eastAsia="Malgun Gothic"/>
              </w:rPr>
            </w:pPr>
            <w:del w:id="610" w:author="Ericsson User" w:date="2021-04-12T13:08:00Z">
              <w:r w:rsidDel="008D47A6">
                <w:rPr>
                  <w:rFonts w:eastAsia="Malgun Gothic"/>
                </w:rPr>
                <w:delText>IP Index information</w:delText>
              </w:r>
            </w:del>
          </w:p>
        </w:tc>
        <w:tc>
          <w:tcPr>
            <w:tcW w:w="4225" w:type="dxa"/>
            <w:tcBorders>
              <w:top w:val="single" w:sz="4" w:space="0" w:color="auto"/>
              <w:left w:val="single" w:sz="4" w:space="0" w:color="auto"/>
              <w:bottom w:val="single" w:sz="4" w:space="0" w:color="auto"/>
              <w:right w:val="single" w:sz="4" w:space="0" w:color="auto"/>
            </w:tcBorders>
          </w:tcPr>
          <w:p w14:paraId="7F20A9D7" w14:textId="08D664B3" w:rsidR="00572599" w:rsidRPr="00140E21" w:rsidDel="008D47A6" w:rsidRDefault="00572599" w:rsidP="00572599">
            <w:pPr>
              <w:pStyle w:val="TAL"/>
              <w:rPr>
                <w:del w:id="611" w:author="Ericsson User" w:date="2021-04-12T13:08:00Z"/>
                <w:rFonts w:eastAsia="Malgun Gothic"/>
              </w:rPr>
            </w:pPr>
            <w:del w:id="612" w:author="Ericsson User" w:date="2021-04-12T13:08:00Z">
              <w:r w:rsidDel="008D47A6">
                <w:rPr>
                  <w:rFonts w:eastAsia="Malgun Gothic"/>
                </w:rPr>
                <w:delText>Information used for selecting how the UE IP address is to be allocated (see clause 5.8.2.2.1 in TS 23.501 [2]).</w:delText>
              </w:r>
            </w:del>
          </w:p>
        </w:tc>
      </w:tr>
      <w:tr w:rsidR="00572599" w:rsidRPr="00140E21" w:rsidDel="008D47A6" w14:paraId="3B4D8C1D" w14:textId="3A9442BD" w:rsidTr="00CB1101">
        <w:trPr>
          <w:cantSplit/>
          <w:tblHeader/>
          <w:jc w:val="center"/>
          <w:del w:id="613" w:author="Ericsson User" w:date="2021-04-12T13:08:00Z"/>
        </w:trPr>
        <w:tc>
          <w:tcPr>
            <w:tcW w:w="1980" w:type="dxa"/>
            <w:tcBorders>
              <w:top w:val="nil"/>
              <w:left w:val="single" w:sz="4" w:space="0" w:color="auto"/>
              <w:bottom w:val="nil"/>
              <w:right w:val="single" w:sz="4" w:space="0" w:color="auto"/>
            </w:tcBorders>
          </w:tcPr>
          <w:p w14:paraId="34D8361A" w14:textId="290449FF" w:rsidR="00572599" w:rsidRPr="00140E21" w:rsidDel="008D47A6" w:rsidRDefault="00572599" w:rsidP="00572599">
            <w:pPr>
              <w:pStyle w:val="TAL"/>
              <w:rPr>
                <w:del w:id="614"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A05EB5" w14:textId="635FFCBF" w:rsidR="00572599" w:rsidRPr="00140E21" w:rsidDel="008D47A6" w:rsidRDefault="00572599" w:rsidP="00572599">
            <w:pPr>
              <w:pStyle w:val="TAL"/>
              <w:rPr>
                <w:del w:id="615" w:author="Ericsson User" w:date="2021-04-12T13:08:00Z"/>
                <w:rFonts w:eastAsia="Malgun Gothic"/>
              </w:rPr>
            </w:pPr>
            <w:del w:id="616" w:author="Ericsson User" w:date="2021-04-12T13:08:00Z">
              <w:r w:rsidRPr="00140E21" w:rsidDel="008D47A6">
                <w:rPr>
                  <w:rFonts w:eastAsia="Malgun Gothic"/>
                </w:rPr>
                <w:delText>Allowed PDU Session Types</w:delText>
              </w:r>
            </w:del>
          </w:p>
        </w:tc>
        <w:tc>
          <w:tcPr>
            <w:tcW w:w="4225" w:type="dxa"/>
            <w:tcBorders>
              <w:top w:val="single" w:sz="4" w:space="0" w:color="auto"/>
              <w:left w:val="single" w:sz="4" w:space="0" w:color="auto"/>
              <w:bottom w:val="single" w:sz="4" w:space="0" w:color="auto"/>
              <w:right w:val="single" w:sz="4" w:space="0" w:color="auto"/>
            </w:tcBorders>
          </w:tcPr>
          <w:p w14:paraId="545E28BC" w14:textId="5223983D" w:rsidR="00572599" w:rsidRPr="00140E21" w:rsidDel="008D47A6" w:rsidRDefault="00572599" w:rsidP="00572599">
            <w:pPr>
              <w:pStyle w:val="TAL"/>
              <w:rPr>
                <w:del w:id="617" w:author="Ericsson User" w:date="2021-04-12T13:08:00Z"/>
                <w:rFonts w:eastAsia="Malgun Gothic"/>
              </w:rPr>
            </w:pPr>
            <w:del w:id="618" w:author="Ericsson User" w:date="2021-04-12T13:08:00Z">
              <w:r w:rsidRPr="00140E21" w:rsidDel="008D47A6">
                <w:rPr>
                  <w:rFonts w:eastAsia="Malgun Gothic"/>
                </w:rPr>
                <w:delText>Indicates the allowed PDU Session Types (IPv4, IPv6, IPv4v6, Ethernet, and Unstructured) for the DNN, S-NSSAI.</w:delText>
              </w:r>
              <w:r w:rsidDel="008D47A6">
                <w:rPr>
                  <w:rFonts w:eastAsia="Malgun Gothic"/>
                </w:rPr>
                <w:delText xml:space="preserve"> See NOTE 6.</w:delText>
              </w:r>
            </w:del>
          </w:p>
        </w:tc>
      </w:tr>
      <w:tr w:rsidR="00572599" w:rsidRPr="00140E21" w:rsidDel="008D47A6" w14:paraId="29BEB750" w14:textId="2B71DA3A" w:rsidTr="00CB1101">
        <w:trPr>
          <w:cantSplit/>
          <w:tblHeader/>
          <w:jc w:val="center"/>
          <w:del w:id="619" w:author="Ericsson User" w:date="2021-04-12T13:08:00Z"/>
        </w:trPr>
        <w:tc>
          <w:tcPr>
            <w:tcW w:w="1980" w:type="dxa"/>
            <w:tcBorders>
              <w:top w:val="nil"/>
              <w:left w:val="single" w:sz="4" w:space="0" w:color="auto"/>
              <w:bottom w:val="nil"/>
              <w:right w:val="single" w:sz="4" w:space="0" w:color="auto"/>
            </w:tcBorders>
          </w:tcPr>
          <w:p w14:paraId="290509E1" w14:textId="64D119AF" w:rsidR="00572599" w:rsidRPr="00140E21" w:rsidDel="008D47A6" w:rsidRDefault="00572599" w:rsidP="00572599">
            <w:pPr>
              <w:pStyle w:val="TAL"/>
              <w:rPr>
                <w:del w:id="620"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58D24E" w14:textId="77EF8C11" w:rsidR="00572599" w:rsidRPr="00140E21" w:rsidDel="008D47A6" w:rsidRDefault="00572599" w:rsidP="00572599">
            <w:pPr>
              <w:pStyle w:val="TAL"/>
              <w:rPr>
                <w:del w:id="621" w:author="Ericsson User" w:date="2021-04-12T13:08:00Z"/>
                <w:rFonts w:eastAsia="Malgun Gothic"/>
              </w:rPr>
            </w:pPr>
            <w:del w:id="622" w:author="Ericsson User" w:date="2021-04-12T13:08:00Z">
              <w:r w:rsidRPr="00140E21" w:rsidDel="008D47A6">
                <w:rPr>
                  <w:rFonts w:eastAsia="Malgun Gothic"/>
                </w:rPr>
                <w:delText>Default PDU Session Type</w:delText>
              </w:r>
            </w:del>
          </w:p>
        </w:tc>
        <w:tc>
          <w:tcPr>
            <w:tcW w:w="4225" w:type="dxa"/>
            <w:tcBorders>
              <w:top w:val="single" w:sz="4" w:space="0" w:color="auto"/>
              <w:left w:val="single" w:sz="4" w:space="0" w:color="auto"/>
              <w:bottom w:val="single" w:sz="4" w:space="0" w:color="auto"/>
              <w:right w:val="single" w:sz="4" w:space="0" w:color="auto"/>
            </w:tcBorders>
          </w:tcPr>
          <w:p w14:paraId="0788E4D0" w14:textId="19F6C860" w:rsidR="00572599" w:rsidRPr="00140E21" w:rsidDel="008D47A6" w:rsidRDefault="00572599" w:rsidP="00572599">
            <w:pPr>
              <w:pStyle w:val="TAL"/>
              <w:rPr>
                <w:del w:id="623" w:author="Ericsson User" w:date="2021-04-12T13:08:00Z"/>
                <w:rFonts w:eastAsia="Malgun Gothic"/>
              </w:rPr>
            </w:pPr>
            <w:del w:id="624" w:author="Ericsson User" w:date="2021-04-12T13:08:00Z">
              <w:r w:rsidRPr="00140E21" w:rsidDel="008D47A6">
                <w:rPr>
                  <w:rFonts w:eastAsia="Malgun Gothic"/>
                </w:rPr>
                <w:delText>Indicates the default PDU Session Type for the DNN, S-NSSAI.</w:delText>
              </w:r>
            </w:del>
          </w:p>
        </w:tc>
      </w:tr>
      <w:tr w:rsidR="00572599" w:rsidRPr="00140E21" w:rsidDel="008D47A6" w14:paraId="3F1D73E5" w14:textId="4B83D85D" w:rsidTr="00CB1101">
        <w:trPr>
          <w:cantSplit/>
          <w:tblHeader/>
          <w:jc w:val="center"/>
          <w:del w:id="625" w:author="Ericsson User" w:date="2021-04-12T13:08:00Z"/>
        </w:trPr>
        <w:tc>
          <w:tcPr>
            <w:tcW w:w="1980" w:type="dxa"/>
            <w:tcBorders>
              <w:top w:val="nil"/>
              <w:left w:val="single" w:sz="4" w:space="0" w:color="auto"/>
              <w:bottom w:val="nil"/>
              <w:right w:val="single" w:sz="4" w:space="0" w:color="auto"/>
            </w:tcBorders>
          </w:tcPr>
          <w:p w14:paraId="148B30F0" w14:textId="49CDA442" w:rsidR="00572599" w:rsidRPr="00140E21" w:rsidDel="008D47A6" w:rsidRDefault="00572599" w:rsidP="00572599">
            <w:pPr>
              <w:pStyle w:val="TAL"/>
              <w:rPr>
                <w:del w:id="626"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E1157E" w14:textId="732ECEC9" w:rsidR="00572599" w:rsidRPr="00140E21" w:rsidDel="008D47A6" w:rsidRDefault="00572599" w:rsidP="00572599">
            <w:pPr>
              <w:pStyle w:val="TAL"/>
              <w:rPr>
                <w:del w:id="627" w:author="Ericsson User" w:date="2021-04-12T13:08:00Z"/>
                <w:rFonts w:eastAsia="Malgun Gothic"/>
              </w:rPr>
            </w:pPr>
            <w:del w:id="628" w:author="Ericsson User" w:date="2021-04-12T13:08:00Z">
              <w:r w:rsidRPr="00140E21" w:rsidDel="008D47A6">
                <w:rPr>
                  <w:rFonts w:eastAsia="Malgun Gothic"/>
                </w:rPr>
                <w:delText>Allowed SSC modes</w:delText>
              </w:r>
            </w:del>
          </w:p>
        </w:tc>
        <w:tc>
          <w:tcPr>
            <w:tcW w:w="4225" w:type="dxa"/>
            <w:tcBorders>
              <w:top w:val="single" w:sz="4" w:space="0" w:color="auto"/>
              <w:left w:val="single" w:sz="4" w:space="0" w:color="auto"/>
              <w:bottom w:val="single" w:sz="4" w:space="0" w:color="auto"/>
              <w:right w:val="single" w:sz="4" w:space="0" w:color="auto"/>
            </w:tcBorders>
          </w:tcPr>
          <w:p w14:paraId="6802665A" w14:textId="0D387F99" w:rsidR="00572599" w:rsidRPr="00140E21" w:rsidDel="008D47A6" w:rsidRDefault="00572599" w:rsidP="00572599">
            <w:pPr>
              <w:pStyle w:val="TAL"/>
              <w:rPr>
                <w:del w:id="629" w:author="Ericsson User" w:date="2021-04-12T13:08:00Z"/>
                <w:rFonts w:eastAsia="Malgun Gothic"/>
              </w:rPr>
            </w:pPr>
            <w:del w:id="630" w:author="Ericsson User" w:date="2021-04-12T13:08:00Z">
              <w:r w:rsidRPr="00140E21" w:rsidDel="008D47A6">
                <w:rPr>
                  <w:rFonts w:eastAsia="Malgun Gothic"/>
                </w:rPr>
                <w:delText>Indicates the allowed SSC modes for the DNN, S-NSSAI.</w:delText>
              </w:r>
            </w:del>
          </w:p>
        </w:tc>
      </w:tr>
      <w:tr w:rsidR="00572599" w:rsidRPr="00140E21" w:rsidDel="008D47A6" w14:paraId="7732F830" w14:textId="35BFC792" w:rsidTr="00CB1101">
        <w:trPr>
          <w:cantSplit/>
          <w:tblHeader/>
          <w:jc w:val="center"/>
          <w:del w:id="631" w:author="Ericsson User" w:date="2021-04-12T13:08:00Z"/>
        </w:trPr>
        <w:tc>
          <w:tcPr>
            <w:tcW w:w="1980" w:type="dxa"/>
            <w:tcBorders>
              <w:top w:val="nil"/>
              <w:left w:val="single" w:sz="4" w:space="0" w:color="auto"/>
              <w:bottom w:val="nil"/>
              <w:right w:val="single" w:sz="4" w:space="0" w:color="auto"/>
            </w:tcBorders>
          </w:tcPr>
          <w:p w14:paraId="67F3F2ED" w14:textId="1C104214" w:rsidR="00572599" w:rsidRPr="00140E21" w:rsidDel="008D47A6" w:rsidRDefault="00572599" w:rsidP="00572599">
            <w:pPr>
              <w:pStyle w:val="TAL"/>
              <w:rPr>
                <w:del w:id="632"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B6D07" w14:textId="0B11AED9" w:rsidR="00572599" w:rsidRPr="00140E21" w:rsidDel="008D47A6" w:rsidRDefault="00572599" w:rsidP="00572599">
            <w:pPr>
              <w:pStyle w:val="TAL"/>
              <w:rPr>
                <w:del w:id="633" w:author="Ericsson User" w:date="2021-04-12T13:08:00Z"/>
                <w:rFonts w:eastAsia="Malgun Gothic"/>
              </w:rPr>
            </w:pPr>
            <w:del w:id="634" w:author="Ericsson User" w:date="2021-04-12T13:08:00Z">
              <w:r w:rsidRPr="00140E21" w:rsidDel="008D47A6">
                <w:rPr>
                  <w:rFonts w:eastAsia="Malgun Gothic"/>
                </w:rPr>
                <w:delText>Default SSC mode</w:delText>
              </w:r>
            </w:del>
          </w:p>
        </w:tc>
        <w:tc>
          <w:tcPr>
            <w:tcW w:w="4225" w:type="dxa"/>
            <w:tcBorders>
              <w:top w:val="single" w:sz="4" w:space="0" w:color="auto"/>
              <w:left w:val="single" w:sz="4" w:space="0" w:color="auto"/>
              <w:bottom w:val="single" w:sz="4" w:space="0" w:color="auto"/>
              <w:right w:val="single" w:sz="4" w:space="0" w:color="auto"/>
            </w:tcBorders>
          </w:tcPr>
          <w:p w14:paraId="755273D7" w14:textId="3FC64E8A" w:rsidR="00572599" w:rsidRPr="00140E21" w:rsidDel="008D47A6" w:rsidRDefault="00572599" w:rsidP="00572599">
            <w:pPr>
              <w:pStyle w:val="TAL"/>
              <w:rPr>
                <w:del w:id="635" w:author="Ericsson User" w:date="2021-04-12T13:08:00Z"/>
                <w:rFonts w:eastAsia="Malgun Gothic"/>
              </w:rPr>
            </w:pPr>
            <w:del w:id="636" w:author="Ericsson User" w:date="2021-04-12T13:08:00Z">
              <w:r w:rsidRPr="00140E21" w:rsidDel="008D47A6">
                <w:rPr>
                  <w:rFonts w:eastAsia="Malgun Gothic"/>
                </w:rPr>
                <w:delText>Indicate the default SSC mode for the DNN, S-NSSAI.</w:delText>
              </w:r>
            </w:del>
          </w:p>
        </w:tc>
      </w:tr>
      <w:tr w:rsidR="00572599" w:rsidRPr="00140E21" w:rsidDel="008D47A6" w14:paraId="67A8E4E6" w14:textId="2A5E41D3" w:rsidTr="00CB1101">
        <w:trPr>
          <w:cantSplit/>
          <w:tblHeader/>
          <w:jc w:val="center"/>
          <w:del w:id="637" w:author="Ericsson User" w:date="2021-04-12T13:08:00Z"/>
        </w:trPr>
        <w:tc>
          <w:tcPr>
            <w:tcW w:w="1980" w:type="dxa"/>
            <w:tcBorders>
              <w:top w:val="nil"/>
              <w:left w:val="single" w:sz="4" w:space="0" w:color="auto"/>
              <w:bottom w:val="nil"/>
              <w:right w:val="single" w:sz="4" w:space="0" w:color="auto"/>
            </w:tcBorders>
          </w:tcPr>
          <w:p w14:paraId="796837A7" w14:textId="1957F1CD" w:rsidR="00572599" w:rsidRPr="00140E21" w:rsidDel="008D47A6" w:rsidRDefault="00572599" w:rsidP="00572599">
            <w:pPr>
              <w:pStyle w:val="TAL"/>
              <w:rPr>
                <w:del w:id="638"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2C095D" w14:textId="0E706CD7" w:rsidR="00572599" w:rsidRPr="00140E21" w:rsidDel="008D47A6" w:rsidRDefault="00572599" w:rsidP="00572599">
            <w:pPr>
              <w:pStyle w:val="TAL"/>
              <w:rPr>
                <w:del w:id="639" w:author="Ericsson User" w:date="2021-04-12T13:08:00Z"/>
                <w:rFonts w:eastAsia="Malgun Gothic"/>
              </w:rPr>
            </w:pPr>
            <w:del w:id="640" w:author="Ericsson User" w:date="2021-04-12T13:08:00Z">
              <w:r w:rsidRPr="00140E21" w:rsidDel="008D47A6">
                <w:rPr>
                  <w:rFonts w:eastAsia="Malgun Gothic"/>
                </w:rPr>
                <w:delText>Interworking with EPS indication</w:delText>
              </w:r>
            </w:del>
          </w:p>
        </w:tc>
        <w:tc>
          <w:tcPr>
            <w:tcW w:w="4225" w:type="dxa"/>
            <w:tcBorders>
              <w:top w:val="single" w:sz="4" w:space="0" w:color="auto"/>
              <w:left w:val="single" w:sz="4" w:space="0" w:color="auto"/>
              <w:bottom w:val="single" w:sz="4" w:space="0" w:color="auto"/>
              <w:right w:val="single" w:sz="4" w:space="0" w:color="auto"/>
            </w:tcBorders>
          </w:tcPr>
          <w:p w14:paraId="6A700CD3" w14:textId="4D0A9761" w:rsidR="00572599" w:rsidRPr="00140E21" w:rsidDel="008D47A6" w:rsidRDefault="00572599" w:rsidP="00572599">
            <w:pPr>
              <w:pStyle w:val="TAL"/>
              <w:rPr>
                <w:del w:id="641" w:author="Ericsson User" w:date="2021-04-12T13:08:00Z"/>
                <w:rFonts w:eastAsia="Malgun Gothic"/>
              </w:rPr>
            </w:pPr>
            <w:del w:id="642" w:author="Ericsson User" w:date="2021-04-12T13:08:00Z">
              <w:r w:rsidRPr="00140E21" w:rsidDel="008D47A6">
                <w:rPr>
                  <w:rFonts w:eastAsia="Malgun Gothic"/>
                </w:rPr>
                <w:delText>Indicates whether interworking with EPS is supported for this DNN and S-NSSAI.</w:delText>
              </w:r>
            </w:del>
          </w:p>
        </w:tc>
      </w:tr>
      <w:tr w:rsidR="00572599" w:rsidRPr="00140E21" w:rsidDel="008D47A6" w14:paraId="7900B95F" w14:textId="59D05EC6" w:rsidTr="00CB1101">
        <w:trPr>
          <w:cantSplit/>
          <w:tblHeader/>
          <w:jc w:val="center"/>
          <w:del w:id="643" w:author="Ericsson User" w:date="2021-04-12T13:08:00Z"/>
        </w:trPr>
        <w:tc>
          <w:tcPr>
            <w:tcW w:w="1980" w:type="dxa"/>
            <w:tcBorders>
              <w:top w:val="nil"/>
              <w:left w:val="single" w:sz="4" w:space="0" w:color="auto"/>
              <w:bottom w:val="nil"/>
              <w:right w:val="single" w:sz="4" w:space="0" w:color="auto"/>
            </w:tcBorders>
          </w:tcPr>
          <w:p w14:paraId="55623B1F" w14:textId="7D101078" w:rsidR="00572599" w:rsidRPr="00140E21" w:rsidDel="008D47A6" w:rsidRDefault="00572599" w:rsidP="00572599">
            <w:pPr>
              <w:pStyle w:val="TAL"/>
              <w:rPr>
                <w:del w:id="644"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82FFDC" w14:textId="09E7BC35" w:rsidR="00572599" w:rsidRPr="00140E21" w:rsidDel="008D47A6" w:rsidRDefault="00572599" w:rsidP="00572599">
            <w:pPr>
              <w:pStyle w:val="TAL"/>
              <w:rPr>
                <w:del w:id="645" w:author="Ericsson User" w:date="2021-04-12T13:08:00Z"/>
                <w:rFonts w:eastAsia="Malgun Gothic"/>
              </w:rPr>
            </w:pPr>
            <w:del w:id="646" w:author="Ericsson User" w:date="2021-04-12T13:08:00Z">
              <w:r w:rsidRPr="00140E21" w:rsidDel="008D47A6">
                <w:rPr>
                  <w:rFonts w:eastAsia="Malgun Gothic"/>
                </w:rPr>
                <w:delText>5GS Subscribed QoS profile</w:delText>
              </w:r>
            </w:del>
          </w:p>
        </w:tc>
        <w:tc>
          <w:tcPr>
            <w:tcW w:w="4225" w:type="dxa"/>
            <w:tcBorders>
              <w:top w:val="single" w:sz="4" w:space="0" w:color="auto"/>
              <w:left w:val="single" w:sz="4" w:space="0" w:color="auto"/>
              <w:bottom w:val="single" w:sz="4" w:space="0" w:color="auto"/>
              <w:right w:val="single" w:sz="4" w:space="0" w:color="auto"/>
            </w:tcBorders>
          </w:tcPr>
          <w:p w14:paraId="209E6E78" w14:textId="0D7B9A05" w:rsidR="00572599" w:rsidRPr="00140E21" w:rsidDel="008D47A6" w:rsidRDefault="00572599" w:rsidP="00572599">
            <w:pPr>
              <w:pStyle w:val="TAL"/>
              <w:rPr>
                <w:del w:id="647" w:author="Ericsson User" w:date="2021-04-12T13:08:00Z"/>
                <w:rFonts w:eastAsia="Malgun Gothic"/>
              </w:rPr>
            </w:pPr>
            <w:del w:id="648" w:author="Ericsson User" w:date="2021-04-12T13:08:00Z">
              <w:r w:rsidRPr="00140E21" w:rsidDel="008D47A6">
                <w:rPr>
                  <w:rFonts w:eastAsia="Malgun Gothic"/>
                </w:rPr>
                <w:delText>The QoS Flow level QoS parameter values (5QI and ARP) for the DNN, S-NSSAI (see clause 5.7.2.7 of TS 23.501 [2]).</w:delText>
              </w:r>
            </w:del>
          </w:p>
        </w:tc>
      </w:tr>
      <w:tr w:rsidR="00572599" w:rsidRPr="00140E21" w:rsidDel="008D47A6" w14:paraId="7A0FB747" w14:textId="2CA2F597" w:rsidTr="00CB1101">
        <w:trPr>
          <w:cantSplit/>
          <w:tblHeader/>
          <w:jc w:val="center"/>
          <w:del w:id="649" w:author="Ericsson User" w:date="2021-04-12T13:08:00Z"/>
        </w:trPr>
        <w:tc>
          <w:tcPr>
            <w:tcW w:w="1980" w:type="dxa"/>
            <w:tcBorders>
              <w:top w:val="nil"/>
              <w:left w:val="single" w:sz="4" w:space="0" w:color="auto"/>
              <w:bottom w:val="nil"/>
              <w:right w:val="single" w:sz="4" w:space="0" w:color="auto"/>
            </w:tcBorders>
          </w:tcPr>
          <w:p w14:paraId="2BD4722A" w14:textId="29D0AB2C" w:rsidR="00572599" w:rsidRPr="00140E21" w:rsidDel="008D47A6" w:rsidRDefault="00572599" w:rsidP="00572599">
            <w:pPr>
              <w:pStyle w:val="TAL"/>
              <w:rPr>
                <w:del w:id="650"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2C8A74" w14:textId="48438C6D" w:rsidR="00572599" w:rsidRPr="00140E21" w:rsidDel="008D47A6" w:rsidRDefault="00572599" w:rsidP="00572599">
            <w:pPr>
              <w:pStyle w:val="TAL"/>
              <w:rPr>
                <w:del w:id="651" w:author="Ericsson User" w:date="2021-04-12T13:08:00Z"/>
                <w:rFonts w:eastAsia="Malgun Gothic"/>
              </w:rPr>
            </w:pPr>
            <w:del w:id="652" w:author="Ericsson User" w:date="2021-04-12T13:08:00Z">
              <w:r w:rsidRPr="00140E21" w:rsidDel="008D47A6">
                <w:rPr>
                  <w:rFonts w:eastAsia="Malgun Gothic"/>
                </w:rPr>
                <w:delText>Charging Characteristics</w:delText>
              </w:r>
            </w:del>
          </w:p>
        </w:tc>
        <w:tc>
          <w:tcPr>
            <w:tcW w:w="4225" w:type="dxa"/>
            <w:tcBorders>
              <w:top w:val="single" w:sz="4" w:space="0" w:color="auto"/>
              <w:left w:val="single" w:sz="4" w:space="0" w:color="auto"/>
              <w:bottom w:val="single" w:sz="4" w:space="0" w:color="auto"/>
              <w:right w:val="single" w:sz="4" w:space="0" w:color="auto"/>
            </w:tcBorders>
          </w:tcPr>
          <w:p w14:paraId="17C84BC6" w14:textId="7257C810" w:rsidR="00572599" w:rsidRPr="00140E21" w:rsidDel="008D47A6" w:rsidRDefault="00572599" w:rsidP="00572599">
            <w:pPr>
              <w:pStyle w:val="TAL"/>
              <w:rPr>
                <w:del w:id="653" w:author="Ericsson User" w:date="2021-04-12T13:08:00Z"/>
                <w:rFonts w:eastAsia="Malgun Gothic"/>
              </w:rPr>
            </w:pPr>
            <w:del w:id="654" w:author="Ericsson User" w:date="2021-04-12T13:08:00Z">
              <w:r w:rsidDel="008D47A6">
                <w:rPr>
                  <w:rFonts w:eastAsia="Malgun Gothic"/>
                </w:rPr>
                <w:delText xml:space="preserve">It contains Charging Characteristics as defined in Annex A, clause A.1 of TS 32.255 [45]. </w:delText>
              </w:r>
              <w:r w:rsidRPr="00140E21" w:rsidDel="008D47A6">
                <w:rPr>
                  <w:rFonts w:eastAsia="Malgun Gothic"/>
                </w:rPr>
                <w:delText>This information, when provided</w:delText>
              </w:r>
              <w:r w:rsidDel="008D47A6">
                <w:rPr>
                  <w:rFonts w:eastAsia="Malgun Gothic"/>
                </w:rPr>
                <w:delText>,</w:delText>
              </w:r>
              <w:r w:rsidRPr="00140E21" w:rsidDel="008D47A6">
                <w:rPr>
                  <w:rFonts w:eastAsia="Malgun Gothic"/>
                </w:rPr>
                <w:delText xml:space="preserve"> shall override any corresponding predefined information at the SMF</w:delText>
              </w:r>
              <w:r w:rsidDel="008D47A6">
                <w:rPr>
                  <w:rFonts w:eastAsia="Malgun Gothic"/>
                </w:rPr>
                <w:delText>.</w:delText>
              </w:r>
            </w:del>
          </w:p>
        </w:tc>
      </w:tr>
      <w:tr w:rsidR="00572599" w:rsidRPr="00140E21" w:rsidDel="008D47A6" w14:paraId="45F49C0B" w14:textId="54464935" w:rsidTr="00CB1101">
        <w:trPr>
          <w:cantSplit/>
          <w:tblHeader/>
          <w:jc w:val="center"/>
          <w:del w:id="655" w:author="Ericsson User" w:date="2021-04-12T13:08:00Z"/>
        </w:trPr>
        <w:tc>
          <w:tcPr>
            <w:tcW w:w="1980" w:type="dxa"/>
            <w:tcBorders>
              <w:top w:val="nil"/>
              <w:left w:val="single" w:sz="4" w:space="0" w:color="auto"/>
              <w:bottom w:val="nil"/>
              <w:right w:val="single" w:sz="4" w:space="0" w:color="auto"/>
            </w:tcBorders>
          </w:tcPr>
          <w:p w14:paraId="47F72284" w14:textId="02B46B5D" w:rsidR="00572599" w:rsidRPr="00140E21" w:rsidDel="008D47A6" w:rsidRDefault="00572599" w:rsidP="00572599">
            <w:pPr>
              <w:pStyle w:val="TAL"/>
              <w:rPr>
                <w:del w:id="656"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F40861" w14:textId="10B3E979" w:rsidR="00572599" w:rsidRPr="00140E21" w:rsidDel="008D47A6" w:rsidRDefault="00572599" w:rsidP="00572599">
            <w:pPr>
              <w:pStyle w:val="TAL"/>
              <w:rPr>
                <w:del w:id="657" w:author="Ericsson User" w:date="2021-04-12T13:08:00Z"/>
                <w:rFonts w:eastAsia="Malgun Gothic"/>
              </w:rPr>
            </w:pPr>
            <w:del w:id="658" w:author="Ericsson User" w:date="2021-04-12T13:08:00Z">
              <w:r w:rsidRPr="00140E21" w:rsidDel="008D47A6">
                <w:rPr>
                  <w:rFonts w:eastAsia="Malgun Gothic"/>
                </w:rPr>
                <w:delText>Subscribed-Session-AMBR</w:delText>
              </w:r>
            </w:del>
          </w:p>
        </w:tc>
        <w:tc>
          <w:tcPr>
            <w:tcW w:w="4225" w:type="dxa"/>
            <w:tcBorders>
              <w:top w:val="single" w:sz="4" w:space="0" w:color="auto"/>
              <w:left w:val="single" w:sz="4" w:space="0" w:color="auto"/>
              <w:bottom w:val="single" w:sz="4" w:space="0" w:color="auto"/>
              <w:right w:val="single" w:sz="4" w:space="0" w:color="auto"/>
            </w:tcBorders>
          </w:tcPr>
          <w:p w14:paraId="22F256B1" w14:textId="45A133A0" w:rsidR="00572599" w:rsidRPr="00140E21" w:rsidDel="008D47A6" w:rsidRDefault="00572599" w:rsidP="00572599">
            <w:pPr>
              <w:pStyle w:val="TAL"/>
              <w:rPr>
                <w:del w:id="659" w:author="Ericsson User" w:date="2021-04-12T13:08:00Z"/>
                <w:rFonts w:eastAsia="Malgun Gothic"/>
              </w:rPr>
            </w:pPr>
            <w:del w:id="660" w:author="Ericsson User" w:date="2021-04-12T13:08:00Z">
              <w:r w:rsidRPr="00140E21" w:rsidDel="008D47A6">
                <w:rPr>
                  <w:rFonts w:eastAsia="Malgun Gothic"/>
                </w:rPr>
                <w:delText>The maximum aggregated uplink and downlink MBRs to be shared across all Non-GBR QoS Flows in each PDU Session, which are established for the DNN, S-NSSAI.</w:delText>
              </w:r>
            </w:del>
          </w:p>
        </w:tc>
      </w:tr>
      <w:tr w:rsidR="00572599" w:rsidRPr="00140E21" w:rsidDel="008D47A6" w14:paraId="259257C2" w14:textId="635199AC" w:rsidTr="00CB1101">
        <w:trPr>
          <w:cantSplit/>
          <w:tblHeader/>
          <w:jc w:val="center"/>
          <w:del w:id="661" w:author="Ericsson User" w:date="2021-04-12T13:08:00Z"/>
        </w:trPr>
        <w:tc>
          <w:tcPr>
            <w:tcW w:w="1980" w:type="dxa"/>
            <w:tcBorders>
              <w:top w:val="nil"/>
              <w:left w:val="single" w:sz="4" w:space="0" w:color="auto"/>
              <w:bottom w:val="nil"/>
              <w:right w:val="single" w:sz="4" w:space="0" w:color="auto"/>
            </w:tcBorders>
          </w:tcPr>
          <w:p w14:paraId="5413205F" w14:textId="2773460E" w:rsidR="00572599" w:rsidRPr="00140E21" w:rsidDel="008D47A6" w:rsidRDefault="00572599" w:rsidP="00572599">
            <w:pPr>
              <w:pStyle w:val="TAL"/>
              <w:rPr>
                <w:del w:id="662"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CDB633" w14:textId="728CBA5E" w:rsidR="00572599" w:rsidRPr="00140E21" w:rsidDel="008D47A6" w:rsidRDefault="00572599" w:rsidP="00572599">
            <w:pPr>
              <w:pStyle w:val="TAL"/>
              <w:rPr>
                <w:del w:id="663" w:author="Ericsson User" w:date="2021-04-12T13:08:00Z"/>
                <w:rFonts w:eastAsia="Malgun Gothic"/>
              </w:rPr>
            </w:pPr>
            <w:del w:id="664" w:author="Ericsson User" w:date="2021-04-12T13:08:00Z">
              <w:r w:rsidRPr="00140E21" w:rsidDel="008D47A6">
                <w:rPr>
                  <w:rFonts w:eastAsia="Malgun Gothic"/>
                </w:rPr>
                <w:delText>Static IP address/prefix</w:delText>
              </w:r>
            </w:del>
          </w:p>
        </w:tc>
        <w:tc>
          <w:tcPr>
            <w:tcW w:w="4225" w:type="dxa"/>
            <w:tcBorders>
              <w:top w:val="single" w:sz="4" w:space="0" w:color="auto"/>
              <w:left w:val="single" w:sz="4" w:space="0" w:color="auto"/>
              <w:bottom w:val="single" w:sz="4" w:space="0" w:color="auto"/>
              <w:right w:val="single" w:sz="4" w:space="0" w:color="auto"/>
            </w:tcBorders>
          </w:tcPr>
          <w:p w14:paraId="7AD3AC9F" w14:textId="34BD7581" w:rsidR="00572599" w:rsidRPr="00140E21" w:rsidDel="008D47A6" w:rsidRDefault="00572599" w:rsidP="00572599">
            <w:pPr>
              <w:pStyle w:val="TAL"/>
              <w:rPr>
                <w:del w:id="665" w:author="Ericsson User" w:date="2021-04-12T13:08:00Z"/>
                <w:rFonts w:eastAsia="Malgun Gothic"/>
              </w:rPr>
            </w:pPr>
            <w:del w:id="666" w:author="Ericsson User" w:date="2021-04-12T13:08:00Z">
              <w:r w:rsidRPr="00140E21" w:rsidDel="008D47A6">
                <w:rPr>
                  <w:rFonts w:eastAsia="Malgun Gothic"/>
                </w:rPr>
                <w:delText>Indicate the static IP address/prefix for the DNN, S-NSSAI.</w:delText>
              </w:r>
            </w:del>
          </w:p>
        </w:tc>
      </w:tr>
      <w:tr w:rsidR="00572599" w:rsidRPr="00140E21" w:rsidDel="008D47A6" w14:paraId="01FD86AD" w14:textId="2EDB8BC8" w:rsidTr="00CB1101">
        <w:trPr>
          <w:cantSplit/>
          <w:tblHeader/>
          <w:jc w:val="center"/>
          <w:del w:id="667" w:author="Ericsson User" w:date="2021-04-12T13:08:00Z"/>
        </w:trPr>
        <w:tc>
          <w:tcPr>
            <w:tcW w:w="1980" w:type="dxa"/>
            <w:tcBorders>
              <w:top w:val="nil"/>
              <w:left w:val="single" w:sz="4" w:space="0" w:color="auto"/>
              <w:bottom w:val="nil"/>
              <w:right w:val="single" w:sz="4" w:space="0" w:color="auto"/>
            </w:tcBorders>
          </w:tcPr>
          <w:p w14:paraId="7A3D7B06" w14:textId="4C814415" w:rsidR="00572599" w:rsidRPr="00140E21" w:rsidDel="008D47A6" w:rsidRDefault="00572599" w:rsidP="00572599">
            <w:pPr>
              <w:pStyle w:val="TAL"/>
              <w:rPr>
                <w:del w:id="668"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A5954F" w14:textId="0FC22E81" w:rsidR="00572599" w:rsidRPr="00140E21" w:rsidDel="008D47A6" w:rsidRDefault="00572599" w:rsidP="00572599">
            <w:pPr>
              <w:pStyle w:val="TAL"/>
              <w:rPr>
                <w:del w:id="669" w:author="Ericsson User" w:date="2021-04-12T13:08:00Z"/>
                <w:rFonts w:eastAsia="Malgun Gothic"/>
              </w:rPr>
            </w:pPr>
            <w:del w:id="670" w:author="Ericsson User" w:date="2021-04-12T13:08:00Z">
              <w:r w:rsidRPr="00140E21" w:rsidDel="008D47A6">
                <w:rPr>
                  <w:rFonts w:eastAsia="Malgun Gothic"/>
                </w:rPr>
                <w:delText>User Plane Security Policy</w:delText>
              </w:r>
            </w:del>
          </w:p>
        </w:tc>
        <w:tc>
          <w:tcPr>
            <w:tcW w:w="4225" w:type="dxa"/>
            <w:tcBorders>
              <w:top w:val="single" w:sz="4" w:space="0" w:color="auto"/>
              <w:left w:val="single" w:sz="4" w:space="0" w:color="auto"/>
              <w:bottom w:val="single" w:sz="4" w:space="0" w:color="auto"/>
              <w:right w:val="single" w:sz="4" w:space="0" w:color="auto"/>
            </w:tcBorders>
          </w:tcPr>
          <w:p w14:paraId="225DC28E" w14:textId="1C3EC36A" w:rsidR="00572599" w:rsidRPr="00140E21" w:rsidDel="008D47A6" w:rsidRDefault="00572599" w:rsidP="00572599">
            <w:pPr>
              <w:pStyle w:val="TAL"/>
              <w:rPr>
                <w:del w:id="671" w:author="Ericsson User" w:date="2021-04-12T13:08:00Z"/>
                <w:rFonts w:eastAsia="Malgun Gothic"/>
              </w:rPr>
            </w:pPr>
            <w:del w:id="672" w:author="Ericsson User" w:date="2021-04-12T13:08:00Z">
              <w:r w:rsidRPr="00140E21" w:rsidDel="008D47A6">
                <w:rPr>
                  <w:rFonts w:eastAsia="Malgun Gothic"/>
                </w:rPr>
                <w:delText>Indicates the security policy for integrity protection and encryption for the user plane.</w:delText>
              </w:r>
            </w:del>
          </w:p>
        </w:tc>
      </w:tr>
      <w:tr w:rsidR="00572599" w:rsidRPr="00140E21" w:rsidDel="008D47A6" w14:paraId="7D755CA3" w14:textId="0EBFDDD2" w:rsidTr="00CB1101">
        <w:trPr>
          <w:cantSplit/>
          <w:tblHeader/>
          <w:jc w:val="center"/>
          <w:del w:id="673" w:author="Ericsson User" w:date="2021-04-12T13:08:00Z"/>
        </w:trPr>
        <w:tc>
          <w:tcPr>
            <w:tcW w:w="1980" w:type="dxa"/>
            <w:tcBorders>
              <w:top w:val="nil"/>
              <w:left w:val="single" w:sz="4" w:space="0" w:color="auto"/>
              <w:bottom w:val="nil"/>
              <w:right w:val="single" w:sz="4" w:space="0" w:color="auto"/>
            </w:tcBorders>
          </w:tcPr>
          <w:p w14:paraId="76243A17" w14:textId="378E3C11" w:rsidR="00572599" w:rsidRPr="00140E21" w:rsidDel="008D47A6" w:rsidRDefault="00572599" w:rsidP="00572599">
            <w:pPr>
              <w:pStyle w:val="TAL"/>
              <w:rPr>
                <w:del w:id="674"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D57ABE" w14:textId="1CD3FFDD" w:rsidR="00572599" w:rsidRPr="00140E21" w:rsidDel="008D47A6" w:rsidRDefault="00572599" w:rsidP="00572599">
            <w:pPr>
              <w:pStyle w:val="TAL"/>
              <w:rPr>
                <w:del w:id="675" w:author="Ericsson User" w:date="2021-04-12T13:08:00Z"/>
                <w:rFonts w:eastAsia="Malgun Gothic"/>
              </w:rPr>
            </w:pPr>
            <w:del w:id="676" w:author="Ericsson User" w:date="2021-04-12T13:08:00Z">
              <w:r w:rsidRPr="00140E21" w:rsidDel="008D47A6">
                <w:rPr>
                  <w:rFonts w:eastAsia="Malgun Gothic"/>
                </w:rPr>
                <w:delText>PDU Session continuity at inter RAT mobility</w:delText>
              </w:r>
            </w:del>
          </w:p>
        </w:tc>
        <w:tc>
          <w:tcPr>
            <w:tcW w:w="4225" w:type="dxa"/>
            <w:tcBorders>
              <w:top w:val="single" w:sz="4" w:space="0" w:color="auto"/>
              <w:left w:val="single" w:sz="4" w:space="0" w:color="auto"/>
              <w:bottom w:val="single" w:sz="4" w:space="0" w:color="auto"/>
              <w:right w:val="single" w:sz="4" w:space="0" w:color="auto"/>
            </w:tcBorders>
          </w:tcPr>
          <w:p w14:paraId="26D2BBA4" w14:textId="44BC8179" w:rsidR="00572599" w:rsidRPr="00140E21" w:rsidDel="008D47A6" w:rsidRDefault="00572599" w:rsidP="00572599">
            <w:pPr>
              <w:pStyle w:val="TAL"/>
              <w:rPr>
                <w:del w:id="677" w:author="Ericsson User" w:date="2021-04-12T13:08:00Z"/>
                <w:rFonts w:eastAsia="Malgun Gothic"/>
              </w:rPr>
            </w:pPr>
            <w:del w:id="678" w:author="Ericsson User" w:date="2021-04-12T13:08:00Z">
              <w:r w:rsidRPr="00140E21" w:rsidDel="008D47A6">
                <w:rPr>
                  <w:rFonts w:eastAsia="Malgun Gothic"/>
                </w:rPr>
                <w:delTex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delText>
              </w:r>
            </w:del>
          </w:p>
        </w:tc>
      </w:tr>
      <w:tr w:rsidR="00572599" w:rsidRPr="00140E21" w:rsidDel="008D47A6" w14:paraId="125CBF0E" w14:textId="3BC54F10" w:rsidTr="00CB1101">
        <w:trPr>
          <w:cantSplit/>
          <w:tblHeader/>
          <w:jc w:val="center"/>
          <w:del w:id="679" w:author="Ericsson User" w:date="2021-04-12T13:08:00Z"/>
        </w:trPr>
        <w:tc>
          <w:tcPr>
            <w:tcW w:w="1980" w:type="dxa"/>
            <w:tcBorders>
              <w:top w:val="nil"/>
              <w:left w:val="single" w:sz="4" w:space="0" w:color="auto"/>
              <w:bottom w:val="nil"/>
              <w:right w:val="single" w:sz="4" w:space="0" w:color="auto"/>
            </w:tcBorders>
          </w:tcPr>
          <w:p w14:paraId="1A6FE628" w14:textId="71AD731D" w:rsidR="00572599" w:rsidRPr="00140E21" w:rsidDel="008D47A6" w:rsidRDefault="00572599" w:rsidP="00572599">
            <w:pPr>
              <w:pStyle w:val="TAL"/>
              <w:rPr>
                <w:del w:id="680" w:author="Ericsson User" w:date="2021-04-12T13:08:00Z"/>
                <w:rFonts w:eastAsia="Malgun Gothic"/>
              </w:rPr>
            </w:pPr>
          </w:p>
        </w:tc>
        <w:tc>
          <w:tcPr>
            <w:tcW w:w="2811" w:type="dxa"/>
            <w:tcBorders>
              <w:top w:val="single" w:sz="4" w:space="0" w:color="auto"/>
              <w:left w:val="single" w:sz="4" w:space="0" w:color="auto"/>
              <w:bottom w:val="nil"/>
              <w:right w:val="single" w:sz="4" w:space="0" w:color="auto"/>
            </w:tcBorders>
          </w:tcPr>
          <w:p w14:paraId="51DD59A2" w14:textId="1E68D52C" w:rsidR="00572599" w:rsidRPr="00140E21" w:rsidDel="008D47A6" w:rsidRDefault="00572599" w:rsidP="00572599">
            <w:pPr>
              <w:pStyle w:val="TAL"/>
              <w:rPr>
                <w:del w:id="681" w:author="Ericsson User" w:date="2021-04-12T13:08:00Z"/>
                <w:rFonts w:eastAsia="Malgun Gothic"/>
              </w:rPr>
            </w:pPr>
            <w:del w:id="682" w:author="Ericsson User" w:date="2021-04-12T13:08:00Z">
              <w:r w:rsidRPr="00140E21" w:rsidDel="008D47A6">
                <w:rPr>
                  <w:rFonts w:eastAsia="Malgun Gothic"/>
                </w:rPr>
                <w:delText>NEF Identity for NIDD</w:delText>
              </w:r>
            </w:del>
          </w:p>
        </w:tc>
        <w:tc>
          <w:tcPr>
            <w:tcW w:w="4225" w:type="dxa"/>
            <w:tcBorders>
              <w:top w:val="single" w:sz="4" w:space="0" w:color="auto"/>
              <w:left w:val="single" w:sz="4" w:space="0" w:color="auto"/>
              <w:bottom w:val="nil"/>
              <w:right w:val="single" w:sz="4" w:space="0" w:color="auto"/>
            </w:tcBorders>
          </w:tcPr>
          <w:p w14:paraId="33C4722C" w14:textId="0486A06E" w:rsidR="00572599" w:rsidRPr="00140E21" w:rsidDel="008D47A6" w:rsidRDefault="00572599" w:rsidP="00572599">
            <w:pPr>
              <w:pStyle w:val="TAL"/>
              <w:rPr>
                <w:del w:id="683" w:author="Ericsson User" w:date="2021-04-12T13:08:00Z"/>
                <w:rFonts w:eastAsia="Malgun Gothic"/>
              </w:rPr>
            </w:pPr>
            <w:del w:id="684" w:author="Ericsson User" w:date="2021-04-12T13:08:00Z">
              <w:r w:rsidRPr="00140E21" w:rsidDel="008D47A6">
                <w:rPr>
                  <w:rFonts w:eastAsia="Malgun Gothic"/>
                </w:rPr>
                <w:delText>When present, indicates, per S-NSSAI and per DNN, the identity of the NEF to anchor Unstructured PDU Session. When not present for the S-NSSAI and DNN, the PDU session terminates in UPF</w:delText>
              </w:r>
              <w:r w:rsidDel="008D47A6">
                <w:rPr>
                  <w:rFonts w:eastAsia="Malgun Gothic"/>
                </w:rPr>
                <w:delText xml:space="preserve"> (see NOTE 8)</w:delText>
              </w:r>
              <w:r w:rsidRPr="00140E21" w:rsidDel="008D47A6">
                <w:rPr>
                  <w:rFonts w:eastAsia="Malgun Gothic"/>
                </w:rPr>
                <w:delText>.</w:delText>
              </w:r>
            </w:del>
          </w:p>
        </w:tc>
      </w:tr>
      <w:tr w:rsidR="00572599" w:rsidRPr="00140E21" w:rsidDel="008D47A6" w14:paraId="35329D44" w14:textId="3447BCF3" w:rsidTr="00CB1101">
        <w:trPr>
          <w:cantSplit/>
          <w:tblHeader/>
          <w:jc w:val="center"/>
          <w:del w:id="685" w:author="Ericsson User" w:date="2021-04-12T13:08:00Z"/>
        </w:trPr>
        <w:tc>
          <w:tcPr>
            <w:tcW w:w="1980" w:type="dxa"/>
            <w:tcBorders>
              <w:top w:val="nil"/>
              <w:left w:val="single" w:sz="4" w:space="0" w:color="auto"/>
              <w:bottom w:val="nil"/>
              <w:right w:val="single" w:sz="4" w:space="0" w:color="auto"/>
            </w:tcBorders>
          </w:tcPr>
          <w:p w14:paraId="0B1A30FD" w14:textId="1B76EE02" w:rsidR="00572599" w:rsidRPr="00140E21" w:rsidDel="008D47A6" w:rsidRDefault="00572599" w:rsidP="00572599">
            <w:pPr>
              <w:pStyle w:val="TAL"/>
              <w:rPr>
                <w:del w:id="686"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D61688" w14:textId="4FE9B7C6" w:rsidR="00572599" w:rsidRPr="00140E21" w:rsidDel="008D47A6" w:rsidRDefault="00572599" w:rsidP="00572599">
            <w:pPr>
              <w:pStyle w:val="TAL"/>
              <w:rPr>
                <w:del w:id="687" w:author="Ericsson User" w:date="2021-04-12T13:08:00Z"/>
                <w:rFonts w:eastAsia="Malgun Gothic"/>
              </w:rPr>
            </w:pPr>
            <w:del w:id="688" w:author="Ericsson User" w:date="2021-04-12T13:08:00Z">
              <w:r w:rsidRPr="00140E21" w:rsidDel="008D47A6">
                <w:rPr>
                  <w:rFonts w:eastAsia="Malgun Gothic"/>
                </w:rPr>
                <w:delText>NIDD information</w:delText>
              </w:r>
            </w:del>
          </w:p>
        </w:tc>
        <w:tc>
          <w:tcPr>
            <w:tcW w:w="4225" w:type="dxa"/>
            <w:tcBorders>
              <w:top w:val="single" w:sz="4" w:space="0" w:color="auto"/>
              <w:left w:val="single" w:sz="4" w:space="0" w:color="auto"/>
              <w:bottom w:val="single" w:sz="4" w:space="0" w:color="auto"/>
              <w:right w:val="single" w:sz="4" w:space="0" w:color="auto"/>
            </w:tcBorders>
          </w:tcPr>
          <w:p w14:paraId="5E2B10DB" w14:textId="5554E0FA" w:rsidR="00572599" w:rsidRPr="00140E21" w:rsidDel="008D47A6" w:rsidRDefault="00572599" w:rsidP="00572599">
            <w:pPr>
              <w:pStyle w:val="TAL"/>
              <w:rPr>
                <w:del w:id="689" w:author="Ericsson User" w:date="2021-04-12T13:08:00Z"/>
                <w:rFonts w:eastAsia="Malgun Gothic"/>
              </w:rPr>
            </w:pPr>
            <w:del w:id="690" w:author="Ericsson User" w:date="2021-04-12T13:08:00Z">
              <w:r w:rsidRPr="00140E21" w:rsidDel="008D47A6">
                <w:rPr>
                  <w:rFonts w:eastAsia="Malgun Gothic"/>
                </w:rPr>
                <w:delText>Information such as External Group Identifier, External Identifier, MSISDN, or AF ID used for SMF-NEF Connection.</w:delText>
              </w:r>
            </w:del>
          </w:p>
        </w:tc>
      </w:tr>
      <w:tr w:rsidR="00572599" w:rsidRPr="00140E21" w:rsidDel="008D47A6" w14:paraId="41F039A1" w14:textId="5374C915" w:rsidTr="00CB1101">
        <w:trPr>
          <w:cantSplit/>
          <w:tblHeader/>
          <w:jc w:val="center"/>
          <w:del w:id="691" w:author="Ericsson User" w:date="2021-04-12T13:08:00Z"/>
        </w:trPr>
        <w:tc>
          <w:tcPr>
            <w:tcW w:w="1980" w:type="dxa"/>
            <w:tcBorders>
              <w:top w:val="nil"/>
              <w:left w:val="single" w:sz="4" w:space="0" w:color="auto"/>
              <w:bottom w:val="nil"/>
              <w:right w:val="single" w:sz="4" w:space="0" w:color="auto"/>
            </w:tcBorders>
          </w:tcPr>
          <w:p w14:paraId="71C80F45" w14:textId="3F287FDB" w:rsidR="00572599" w:rsidRPr="00140E21" w:rsidDel="008D47A6" w:rsidRDefault="00572599" w:rsidP="00572599">
            <w:pPr>
              <w:pStyle w:val="TAL"/>
              <w:rPr>
                <w:del w:id="692"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EB48B" w14:textId="01C61829" w:rsidR="00572599" w:rsidRPr="00140E21" w:rsidDel="008D47A6" w:rsidRDefault="00572599" w:rsidP="00572599">
            <w:pPr>
              <w:pStyle w:val="TAL"/>
              <w:rPr>
                <w:del w:id="693" w:author="Ericsson User" w:date="2021-04-12T13:08:00Z"/>
                <w:rFonts w:eastAsia="Malgun Gothic"/>
              </w:rPr>
            </w:pPr>
            <w:del w:id="694" w:author="Ericsson User" w:date="2021-04-12T13:08:00Z">
              <w:r w:rsidRPr="00140E21" w:rsidDel="008D47A6">
                <w:rPr>
                  <w:rFonts w:eastAsia="Malgun Gothic"/>
                </w:rPr>
                <w:delText>SMF-Associated Expected UE Behaviour parameters</w:delText>
              </w:r>
            </w:del>
          </w:p>
        </w:tc>
        <w:tc>
          <w:tcPr>
            <w:tcW w:w="4225" w:type="dxa"/>
            <w:tcBorders>
              <w:top w:val="single" w:sz="4" w:space="0" w:color="auto"/>
              <w:left w:val="single" w:sz="4" w:space="0" w:color="auto"/>
              <w:bottom w:val="single" w:sz="4" w:space="0" w:color="auto"/>
              <w:right w:val="single" w:sz="4" w:space="0" w:color="auto"/>
            </w:tcBorders>
          </w:tcPr>
          <w:p w14:paraId="2060F052" w14:textId="46D77A1F" w:rsidR="00572599" w:rsidRPr="00140E21" w:rsidDel="008D47A6" w:rsidRDefault="00572599" w:rsidP="00572599">
            <w:pPr>
              <w:pStyle w:val="TAL"/>
              <w:rPr>
                <w:del w:id="695" w:author="Ericsson User" w:date="2021-04-12T13:08:00Z"/>
                <w:rFonts w:eastAsia="Malgun Gothic"/>
              </w:rPr>
            </w:pPr>
            <w:del w:id="696" w:author="Ericsson User" w:date="2021-04-12T13:08:00Z">
              <w:r w:rsidRPr="00140E21" w:rsidDel="008D47A6">
                <w:rPr>
                  <w:rFonts w:eastAsia="Malgun Gothic"/>
                </w:rPr>
                <w:delText>Parameters on expected characteristics of a PDU Session their corresponding validity times as specified in clause 4.15.6.3.</w:delText>
              </w:r>
            </w:del>
          </w:p>
        </w:tc>
      </w:tr>
      <w:tr w:rsidR="00572599" w:rsidRPr="00140E21" w:rsidDel="008D47A6" w14:paraId="07CA6F1A" w14:textId="550288D8" w:rsidTr="00CB1101">
        <w:trPr>
          <w:cantSplit/>
          <w:tblHeader/>
          <w:jc w:val="center"/>
          <w:del w:id="697" w:author="Ericsson User" w:date="2021-04-12T13:08:00Z"/>
        </w:trPr>
        <w:tc>
          <w:tcPr>
            <w:tcW w:w="1980" w:type="dxa"/>
            <w:tcBorders>
              <w:top w:val="nil"/>
              <w:left w:val="single" w:sz="4" w:space="0" w:color="auto"/>
              <w:bottom w:val="nil"/>
              <w:right w:val="single" w:sz="4" w:space="0" w:color="auto"/>
            </w:tcBorders>
          </w:tcPr>
          <w:p w14:paraId="37DFA609" w14:textId="425311F5" w:rsidR="00572599" w:rsidRPr="00140E21" w:rsidDel="008D47A6" w:rsidRDefault="00572599" w:rsidP="00572599">
            <w:pPr>
              <w:pStyle w:val="TAL"/>
              <w:rPr>
                <w:del w:id="698"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18B3A" w14:textId="1DDA7672" w:rsidR="00572599" w:rsidRPr="00140E21" w:rsidDel="008D47A6" w:rsidRDefault="00572599" w:rsidP="00572599">
            <w:pPr>
              <w:pStyle w:val="TAL"/>
              <w:rPr>
                <w:del w:id="699" w:author="Ericsson User" w:date="2021-04-12T13:08:00Z"/>
                <w:rFonts w:eastAsia="Malgun Gothic"/>
              </w:rPr>
            </w:pPr>
            <w:del w:id="700" w:author="Ericsson User" w:date="2021-04-12T13:08:00Z">
              <w:r w:rsidDel="008D47A6">
                <w:rPr>
                  <w:rFonts w:eastAsia="Malgun Gothic"/>
                </w:rPr>
                <w:delText>Suggested number of downlink packets</w:delText>
              </w:r>
            </w:del>
          </w:p>
        </w:tc>
        <w:tc>
          <w:tcPr>
            <w:tcW w:w="4225" w:type="dxa"/>
            <w:tcBorders>
              <w:top w:val="single" w:sz="4" w:space="0" w:color="auto"/>
              <w:left w:val="single" w:sz="4" w:space="0" w:color="auto"/>
              <w:bottom w:val="single" w:sz="4" w:space="0" w:color="auto"/>
              <w:right w:val="single" w:sz="4" w:space="0" w:color="auto"/>
            </w:tcBorders>
          </w:tcPr>
          <w:p w14:paraId="6276EF62" w14:textId="670F6780" w:rsidR="00572599" w:rsidRPr="00140E21" w:rsidDel="008D47A6" w:rsidRDefault="00572599" w:rsidP="00572599">
            <w:pPr>
              <w:pStyle w:val="TAL"/>
              <w:rPr>
                <w:del w:id="701" w:author="Ericsson User" w:date="2021-04-12T13:08:00Z"/>
                <w:rFonts w:eastAsia="Malgun Gothic"/>
              </w:rPr>
            </w:pPr>
            <w:del w:id="702" w:author="Ericsson User" w:date="2021-04-12T13:08:00Z">
              <w:r w:rsidRPr="00140E21" w:rsidDel="008D47A6">
                <w:rPr>
                  <w:rFonts w:eastAsia="Malgun Gothic"/>
                </w:rPr>
                <w:delText>Parameters on expected PDU session characteristics as specified in clause</w:delText>
              </w:r>
              <w:r w:rsidDel="008D47A6">
                <w:rPr>
                  <w:rFonts w:eastAsia="Malgun Gothic"/>
                </w:rPr>
                <w:delText xml:space="preserve">s 4.15.3.2.3b and </w:delText>
              </w:r>
              <w:r w:rsidRPr="00140E21" w:rsidDel="008D47A6">
                <w:rPr>
                  <w:rFonts w:eastAsia="Malgun Gothic"/>
                </w:rPr>
                <w:delText>4.15.6.3a.</w:delText>
              </w:r>
            </w:del>
          </w:p>
        </w:tc>
      </w:tr>
      <w:tr w:rsidR="00572599" w:rsidRPr="00140E21" w:rsidDel="008D47A6" w14:paraId="38D27893" w14:textId="333D6812" w:rsidTr="00CB1101">
        <w:trPr>
          <w:cantSplit/>
          <w:tblHeader/>
          <w:jc w:val="center"/>
          <w:del w:id="703" w:author="Ericsson User" w:date="2021-04-12T13:08:00Z"/>
        </w:trPr>
        <w:tc>
          <w:tcPr>
            <w:tcW w:w="1980" w:type="dxa"/>
            <w:tcBorders>
              <w:top w:val="nil"/>
              <w:left w:val="single" w:sz="4" w:space="0" w:color="auto"/>
              <w:bottom w:val="nil"/>
              <w:right w:val="single" w:sz="4" w:space="0" w:color="auto"/>
            </w:tcBorders>
          </w:tcPr>
          <w:p w14:paraId="7C14EC84" w14:textId="5D489D29" w:rsidR="00572599" w:rsidRPr="00140E21" w:rsidDel="008D47A6" w:rsidRDefault="00572599" w:rsidP="00572599">
            <w:pPr>
              <w:pStyle w:val="TAL"/>
              <w:rPr>
                <w:del w:id="704"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C28D5F" w14:textId="40985E7E" w:rsidR="00572599" w:rsidRPr="00140E21" w:rsidDel="008D47A6" w:rsidRDefault="00572599" w:rsidP="00572599">
            <w:pPr>
              <w:pStyle w:val="TAL"/>
              <w:rPr>
                <w:del w:id="705" w:author="Ericsson User" w:date="2021-04-12T13:08:00Z"/>
                <w:rFonts w:eastAsia="Malgun Gothic"/>
              </w:rPr>
            </w:pPr>
            <w:del w:id="706" w:author="Ericsson User" w:date="2021-04-12T13:08:00Z">
              <w:r w:rsidDel="008D47A6">
                <w:rPr>
                  <w:rFonts w:eastAsia="Malgun Gothic"/>
                </w:rPr>
                <w:delText>ATSSS information</w:delText>
              </w:r>
            </w:del>
          </w:p>
        </w:tc>
        <w:tc>
          <w:tcPr>
            <w:tcW w:w="4225" w:type="dxa"/>
            <w:tcBorders>
              <w:top w:val="single" w:sz="4" w:space="0" w:color="auto"/>
              <w:left w:val="single" w:sz="4" w:space="0" w:color="auto"/>
              <w:bottom w:val="single" w:sz="4" w:space="0" w:color="auto"/>
              <w:right w:val="single" w:sz="4" w:space="0" w:color="auto"/>
            </w:tcBorders>
          </w:tcPr>
          <w:p w14:paraId="47B65472" w14:textId="041BA2B3" w:rsidR="00572599" w:rsidRPr="00140E21" w:rsidDel="008D47A6" w:rsidRDefault="00572599" w:rsidP="00572599">
            <w:pPr>
              <w:pStyle w:val="TAL"/>
              <w:rPr>
                <w:del w:id="707" w:author="Ericsson User" w:date="2021-04-12T13:08:00Z"/>
                <w:rFonts w:eastAsia="Malgun Gothic"/>
              </w:rPr>
            </w:pPr>
            <w:del w:id="708" w:author="Ericsson User" w:date="2021-04-12T13:08:00Z">
              <w:r w:rsidDel="008D47A6">
                <w:rPr>
                  <w:rFonts w:eastAsia="Malgun Gothic"/>
                </w:rPr>
                <w:delText>Indicates whether MA PDU session establishment is allowed.</w:delText>
              </w:r>
            </w:del>
          </w:p>
        </w:tc>
      </w:tr>
      <w:tr w:rsidR="00572599" w:rsidRPr="00140E21" w:rsidDel="008D47A6" w14:paraId="7374722A" w14:textId="0965B7AF" w:rsidTr="00CB1101">
        <w:trPr>
          <w:cantSplit/>
          <w:tblHeader/>
          <w:jc w:val="center"/>
          <w:del w:id="709" w:author="Ericsson User" w:date="2021-04-12T13:08:00Z"/>
        </w:trPr>
        <w:tc>
          <w:tcPr>
            <w:tcW w:w="1980" w:type="dxa"/>
            <w:tcBorders>
              <w:top w:val="nil"/>
              <w:left w:val="single" w:sz="4" w:space="0" w:color="auto"/>
              <w:bottom w:val="nil"/>
              <w:right w:val="single" w:sz="4" w:space="0" w:color="auto"/>
            </w:tcBorders>
          </w:tcPr>
          <w:p w14:paraId="57320D81" w14:textId="55CE5979" w:rsidR="00572599" w:rsidRPr="00140E21" w:rsidDel="008D47A6" w:rsidRDefault="00572599" w:rsidP="00572599">
            <w:pPr>
              <w:pStyle w:val="TAL"/>
              <w:rPr>
                <w:del w:id="710"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3CE18F" w14:textId="096F1472" w:rsidR="00572599" w:rsidDel="008D47A6" w:rsidRDefault="00572599" w:rsidP="00572599">
            <w:pPr>
              <w:pStyle w:val="TAL"/>
              <w:rPr>
                <w:del w:id="711" w:author="Ericsson User" w:date="2021-04-12T13:08:00Z"/>
                <w:rFonts w:eastAsia="Malgun Gothic"/>
              </w:rPr>
            </w:pPr>
            <w:ins w:id="712" w:author="LTHBM2" w:date="2021-04-01T16:58:00Z">
              <w:del w:id="713" w:author="Ericsson User" w:date="2021-04-12T13:08:00Z">
                <w:r w:rsidRPr="00D21562" w:rsidDel="008D47A6">
                  <w:delText>User Authentication parameters</w:delText>
                </w:r>
                <w:r w:rsidDel="008D47A6">
                  <w:delText xml:space="preserve"> for </w:delText>
                </w:r>
                <w:r w:rsidRPr="00D21562" w:rsidDel="008D47A6">
                  <w:delText>L2TP session</w:delText>
                </w:r>
              </w:del>
            </w:ins>
          </w:p>
        </w:tc>
        <w:tc>
          <w:tcPr>
            <w:tcW w:w="4225" w:type="dxa"/>
            <w:tcBorders>
              <w:top w:val="single" w:sz="4" w:space="0" w:color="auto"/>
              <w:left w:val="single" w:sz="4" w:space="0" w:color="auto"/>
              <w:bottom w:val="single" w:sz="4" w:space="0" w:color="auto"/>
              <w:right w:val="single" w:sz="4" w:space="0" w:color="auto"/>
            </w:tcBorders>
          </w:tcPr>
          <w:p w14:paraId="58A600AA" w14:textId="3990F722" w:rsidR="00572599" w:rsidDel="008D47A6" w:rsidRDefault="00572599" w:rsidP="00572599">
            <w:pPr>
              <w:pStyle w:val="TAL"/>
              <w:rPr>
                <w:del w:id="714" w:author="Ericsson User" w:date="2021-04-12T13:08:00Z"/>
                <w:rFonts w:eastAsia="Malgun Gothic"/>
              </w:rPr>
            </w:pPr>
            <w:ins w:id="715" w:author="LTHBM2" w:date="2021-03-25T16:50:00Z">
              <w:del w:id="716" w:author="Ericsson User" w:date="2021-04-12T13:08:00Z">
                <w:r w:rsidDel="008D47A6">
                  <w:rPr>
                    <w:rFonts w:eastAsia="Malgun Gothic"/>
                  </w:rPr>
                  <w:delText>As defined in TS 29.561 [63]</w:delText>
                </w:r>
              </w:del>
            </w:ins>
          </w:p>
        </w:tc>
      </w:tr>
      <w:tr w:rsidR="00572599" w:rsidRPr="00140E21" w:rsidDel="008D47A6" w14:paraId="27BF48F7" w14:textId="7DCC12BB" w:rsidTr="00CB1101">
        <w:trPr>
          <w:cantSplit/>
          <w:tblHeader/>
          <w:jc w:val="center"/>
          <w:del w:id="717" w:author="Ericsson User" w:date="2021-04-12T13:08:00Z"/>
        </w:trPr>
        <w:tc>
          <w:tcPr>
            <w:tcW w:w="1980" w:type="dxa"/>
            <w:tcBorders>
              <w:top w:val="nil"/>
              <w:left w:val="single" w:sz="4" w:space="0" w:color="auto"/>
              <w:bottom w:val="nil"/>
              <w:right w:val="single" w:sz="4" w:space="0" w:color="auto"/>
            </w:tcBorders>
          </w:tcPr>
          <w:p w14:paraId="7D686D19" w14:textId="1E44705F" w:rsidR="00572599" w:rsidRPr="00140E21" w:rsidDel="008D47A6" w:rsidRDefault="00572599" w:rsidP="00572599">
            <w:pPr>
              <w:pStyle w:val="TAL"/>
              <w:rPr>
                <w:del w:id="718"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2E6626" w14:textId="2B9B325D" w:rsidR="00572599" w:rsidDel="008D47A6" w:rsidRDefault="00572599" w:rsidP="00572599">
            <w:pPr>
              <w:pStyle w:val="TAL"/>
              <w:rPr>
                <w:del w:id="719" w:author="Ericsson User" w:date="2021-04-12T13:08:00Z"/>
                <w:rFonts w:eastAsia="Malgun Gothic"/>
              </w:rPr>
            </w:pPr>
            <w:del w:id="720" w:author="Ericsson User" w:date="2021-04-12T13:08:00Z">
              <w:r w:rsidDel="008D47A6">
                <w:rPr>
                  <w:rFonts w:eastAsia="Malgun Gothic"/>
                </w:rPr>
                <w:delText>Secondary authentication indication</w:delText>
              </w:r>
            </w:del>
          </w:p>
        </w:tc>
        <w:tc>
          <w:tcPr>
            <w:tcW w:w="4225" w:type="dxa"/>
            <w:tcBorders>
              <w:top w:val="single" w:sz="4" w:space="0" w:color="auto"/>
              <w:left w:val="single" w:sz="4" w:space="0" w:color="auto"/>
              <w:bottom w:val="single" w:sz="4" w:space="0" w:color="auto"/>
              <w:right w:val="single" w:sz="4" w:space="0" w:color="auto"/>
            </w:tcBorders>
          </w:tcPr>
          <w:p w14:paraId="51118244" w14:textId="0946D7A9" w:rsidR="00572599" w:rsidDel="008D47A6" w:rsidRDefault="00572599" w:rsidP="00572599">
            <w:pPr>
              <w:pStyle w:val="TAL"/>
              <w:rPr>
                <w:del w:id="721" w:author="Ericsson User" w:date="2021-04-12T13:08:00Z"/>
                <w:rFonts w:eastAsia="Malgun Gothic"/>
              </w:rPr>
            </w:pPr>
            <w:del w:id="722" w:author="Ericsson User" w:date="2021-04-12T13:08:00Z">
              <w:r w:rsidDel="008D47A6">
                <w:rPr>
                  <w:rFonts w:eastAsia="Malgun Gothic"/>
                </w:rPr>
                <w:delText>Indicates that whether the Secondary authentication/authorization (as defined in TS 23.501 [2] clause 5.6) is required for PDU Session Establishment as specified in clause 4.3.2.3.</w:delText>
              </w:r>
            </w:del>
          </w:p>
        </w:tc>
      </w:tr>
      <w:tr w:rsidR="00572599" w:rsidRPr="00140E21" w:rsidDel="008D47A6" w14:paraId="6E00D3F2" w14:textId="637B953F" w:rsidTr="00CB1101">
        <w:trPr>
          <w:cantSplit/>
          <w:tblHeader/>
          <w:jc w:val="center"/>
          <w:del w:id="723" w:author="Ericsson User" w:date="2021-04-12T13:08:00Z"/>
        </w:trPr>
        <w:tc>
          <w:tcPr>
            <w:tcW w:w="1980" w:type="dxa"/>
            <w:tcBorders>
              <w:top w:val="nil"/>
              <w:left w:val="single" w:sz="4" w:space="0" w:color="auto"/>
              <w:bottom w:val="nil"/>
              <w:right w:val="single" w:sz="4" w:space="0" w:color="auto"/>
            </w:tcBorders>
          </w:tcPr>
          <w:p w14:paraId="705EF289" w14:textId="18F793CF" w:rsidR="00572599" w:rsidRPr="00140E21" w:rsidDel="008D47A6" w:rsidRDefault="00572599" w:rsidP="00572599">
            <w:pPr>
              <w:pStyle w:val="TAL"/>
              <w:rPr>
                <w:del w:id="724"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B6490" w14:textId="401E0918" w:rsidR="00572599" w:rsidRPr="00140E21" w:rsidDel="008D47A6" w:rsidRDefault="00572599" w:rsidP="00572599">
            <w:pPr>
              <w:pStyle w:val="TAL"/>
              <w:rPr>
                <w:del w:id="725" w:author="Ericsson User" w:date="2021-04-12T13:08:00Z"/>
                <w:rFonts w:eastAsia="Malgun Gothic"/>
              </w:rPr>
            </w:pPr>
            <w:del w:id="726" w:author="Ericsson User" w:date="2021-04-12T13:08:00Z">
              <w:r w:rsidDel="008D47A6">
                <w:rPr>
                  <w:rFonts w:eastAsia="Malgun Gothic"/>
                </w:rPr>
                <w:delText>DN-AAA server UE IP address allocation indication</w:delText>
              </w:r>
            </w:del>
          </w:p>
        </w:tc>
        <w:tc>
          <w:tcPr>
            <w:tcW w:w="4225" w:type="dxa"/>
            <w:tcBorders>
              <w:top w:val="single" w:sz="4" w:space="0" w:color="auto"/>
              <w:left w:val="single" w:sz="4" w:space="0" w:color="auto"/>
              <w:bottom w:val="single" w:sz="4" w:space="0" w:color="auto"/>
              <w:right w:val="single" w:sz="4" w:space="0" w:color="auto"/>
            </w:tcBorders>
          </w:tcPr>
          <w:p w14:paraId="4F9DA647" w14:textId="1CDCF3A4" w:rsidR="00572599" w:rsidRPr="00140E21" w:rsidDel="008D47A6" w:rsidRDefault="00572599" w:rsidP="00572599">
            <w:pPr>
              <w:pStyle w:val="TAL"/>
              <w:rPr>
                <w:del w:id="727" w:author="Ericsson User" w:date="2021-04-12T13:08:00Z"/>
                <w:rFonts w:eastAsia="Malgun Gothic"/>
              </w:rPr>
            </w:pPr>
            <w:del w:id="728" w:author="Ericsson User" w:date="2021-04-12T13:08:00Z">
              <w:r w:rsidDel="008D47A6">
                <w:rPr>
                  <w:rFonts w:eastAsia="Malgun Gothic"/>
                </w:rPr>
                <w:delText>Indicates that whether the SMF is required to request the UE IP address from the DN-AAA server (as defined in TS 23.501 [2] clause 5.6) for PDU Session Establishment as specified in clause 4.3.2.3.</w:delText>
              </w:r>
            </w:del>
          </w:p>
        </w:tc>
      </w:tr>
      <w:tr w:rsidR="00572599" w:rsidRPr="00140E21" w:rsidDel="008D47A6" w14:paraId="042C87CF" w14:textId="7651F7B0" w:rsidTr="00CB1101">
        <w:trPr>
          <w:cantSplit/>
          <w:tblHeader/>
          <w:jc w:val="center"/>
          <w:del w:id="729" w:author="Ericsson User" w:date="2021-04-12T13:08:00Z"/>
        </w:trPr>
        <w:tc>
          <w:tcPr>
            <w:tcW w:w="1980" w:type="dxa"/>
            <w:tcBorders>
              <w:top w:val="nil"/>
              <w:left w:val="single" w:sz="4" w:space="0" w:color="auto"/>
              <w:bottom w:val="nil"/>
              <w:right w:val="single" w:sz="4" w:space="0" w:color="auto"/>
            </w:tcBorders>
          </w:tcPr>
          <w:p w14:paraId="30CFE92B" w14:textId="17197458" w:rsidR="00572599" w:rsidRPr="00140E21" w:rsidDel="008D47A6" w:rsidRDefault="00572599" w:rsidP="00572599">
            <w:pPr>
              <w:pStyle w:val="TAL"/>
              <w:rPr>
                <w:del w:id="730"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0F302" w14:textId="236BAD8E" w:rsidR="00572599" w:rsidDel="008D47A6" w:rsidRDefault="00572599" w:rsidP="00572599">
            <w:pPr>
              <w:pStyle w:val="TAL"/>
              <w:rPr>
                <w:del w:id="731" w:author="Ericsson User" w:date="2021-04-12T13:08:00Z"/>
                <w:rFonts w:eastAsia="Malgun Gothic"/>
              </w:rPr>
            </w:pPr>
            <w:del w:id="732" w:author="Ericsson User" w:date="2021-04-12T13:08:00Z">
              <w:r w:rsidDel="008D47A6">
                <w:rPr>
                  <w:rFonts w:eastAsia="Malgun Gothic"/>
                </w:rPr>
                <w:delText>DN-AAA server addressing information</w:delText>
              </w:r>
            </w:del>
          </w:p>
        </w:tc>
        <w:tc>
          <w:tcPr>
            <w:tcW w:w="4225" w:type="dxa"/>
            <w:tcBorders>
              <w:top w:val="single" w:sz="4" w:space="0" w:color="auto"/>
              <w:left w:val="single" w:sz="4" w:space="0" w:color="auto"/>
              <w:bottom w:val="single" w:sz="4" w:space="0" w:color="auto"/>
              <w:right w:val="single" w:sz="4" w:space="0" w:color="auto"/>
            </w:tcBorders>
          </w:tcPr>
          <w:p w14:paraId="77E76C24" w14:textId="0EC9FF40" w:rsidR="00572599" w:rsidDel="008D47A6" w:rsidRDefault="00572599" w:rsidP="00572599">
            <w:pPr>
              <w:pStyle w:val="TAL"/>
              <w:rPr>
                <w:del w:id="733" w:author="Ericsson User" w:date="2021-04-12T13:08:00Z"/>
                <w:rFonts w:eastAsia="Malgun Gothic"/>
              </w:rPr>
            </w:pPr>
            <w:del w:id="734" w:author="Ericsson User" w:date="2021-04-12T13:08:00Z">
              <w:r w:rsidDel="008D47A6">
                <w:rPr>
                  <w:rFonts w:eastAsia="Malgun Gothic"/>
                </w:rPr>
                <w:delText>If at least one of secondary DN-AAA authentication, DN-AAA authorization or DN-AAA UE IP address allocation is required by subscription data, the subscription data may also contain DN-AAA server addressing information.</w:delText>
              </w:r>
            </w:del>
          </w:p>
        </w:tc>
      </w:tr>
      <w:tr w:rsidR="00572599" w:rsidRPr="00140E21" w:rsidDel="008D47A6" w14:paraId="40563939" w14:textId="790BD69F" w:rsidTr="00CB1101">
        <w:trPr>
          <w:cantSplit/>
          <w:tblHeader/>
          <w:jc w:val="center"/>
          <w:del w:id="735" w:author="Ericsson User" w:date="2021-04-12T13:08:00Z"/>
        </w:trPr>
        <w:tc>
          <w:tcPr>
            <w:tcW w:w="1980" w:type="dxa"/>
            <w:tcBorders>
              <w:top w:val="nil"/>
              <w:left w:val="single" w:sz="4" w:space="0" w:color="auto"/>
              <w:bottom w:val="nil"/>
              <w:right w:val="single" w:sz="4" w:space="0" w:color="auto"/>
            </w:tcBorders>
          </w:tcPr>
          <w:p w14:paraId="3B62C4E0" w14:textId="4198190B" w:rsidR="00572599" w:rsidRPr="00140E21" w:rsidDel="008D47A6" w:rsidRDefault="00572599" w:rsidP="00572599">
            <w:pPr>
              <w:pStyle w:val="TAL"/>
              <w:rPr>
                <w:del w:id="736"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279373" w14:textId="00A2CBF5" w:rsidR="00572599" w:rsidDel="008D47A6" w:rsidRDefault="00572599" w:rsidP="00572599">
            <w:pPr>
              <w:pStyle w:val="TAL"/>
              <w:rPr>
                <w:del w:id="737" w:author="Ericsson User" w:date="2021-04-12T13:08:00Z"/>
                <w:rFonts w:eastAsia="Malgun Gothic"/>
              </w:rPr>
            </w:pPr>
            <w:del w:id="738" w:author="Ericsson User" w:date="2021-04-12T13:08:00Z">
              <w:r w:rsidDel="008D47A6">
                <w:rPr>
                  <w:rFonts w:eastAsia="Malgun Gothic"/>
                </w:rPr>
                <w:delText>Edge Configuration Server Address Configuration Information</w:delText>
              </w:r>
            </w:del>
          </w:p>
        </w:tc>
        <w:tc>
          <w:tcPr>
            <w:tcW w:w="4225" w:type="dxa"/>
            <w:tcBorders>
              <w:top w:val="single" w:sz="4" w:space="0" w:color="auto"/>
              <w:left w:val="single" w:sz="4" w:space="0" w:color="auto"/>
              <w:bottom w:val="single" w:sz="4" w:space="0" w:color="auto"/>
              <w:right w:val="single" w:sz="4" w:space="0" w:color="auto"/>
            </w:tcBorders>
          </w:tcPr>
          <w:p w14:paraId="245086F5" w14:textId="7638B886" w:rsidR="00572599" w:rsidDel="008D47A6" w:rsidRDefault="00572599" w:rsidP="00572599">
            <w:pPr>
              <w:pStyle w:val="TAL"/>
              <w:rPr>
                <w:del w:id="739" w:author="Ericsson User" w:date="2021-04-12T13:08:00Z"/>
                <w:rFonts w:eastAsia="Malgun Gothic"/>
              </w:rPr>
            </w:pPr>
            <w:del w:id="740" w:author="Ericsson User" w:date="2021-04-12T13:08:00Z">
              <w:r w:rsidDel="008D47A6">
                <w:rPr>
                  <w:rFonts w:eastAsia="Malgun Gothic"/>
                </w:rPr>
                <w:delText>Consists of one or more FQDN(s) and/or IP Address(es) of Edge Configuration Server(s) as defined in TS 23.548 [74] clause 6.5.2.</w:delText>
              </w:r>
            </w:del>
          </w:p>
        </w:tc>
      </w:tr>
      <w:tr w:rsidR="00572599" w:rsidRPr="00140E21" w:rsidDel="008D47A6" w14:paraId="6FE76C5D" w14:textId="2D6D4F6D" w:rsidTr="00CB1101">
        <w:trPr>
          <w:cantSplit/>
          <w:tblHeader/>
          <w:jc w:val="center"/>
          <w:del w:id="741" w:author="Ericsson User" w:date="2021-04-12T13:08:00Z"/>
        </w:trPr>
        <w:tc>
          <w:tcPr>
            <w:tcW w:w="1980" w:type="dxa"/>
            <w:tcBorders>
              <w:top w:val="single" w:sz="4" w:space="0" w:color="auto"/>
              <w:left w:val="single" w:sz="4" w:space="0" w:color="auto"/>
              <w:bottom w:val="nil"/>
              <w:right w:val="single" w:sz="4" w:space="0" w:color="auto"/>
            </w:tcBorders>
          </w:tcPr>
          <w:p w14:paraId="46DE1FD7" w14:textId="6191F270" w:rsidR="00572599" w:rsidRPr="00140E21" w:rsidDel="008D47A6" w:rsidRDefault="00572599" w:rsidP="00572599">
            <w:pPr>
              <w:pStyle w:val="TAL"/>
              <w:rPr>
                <w:del w:id="742" w:author="Ericsson User" w:date="2021-04-12T13:08:00Z"/>
                <w:rFonts w:eastAsia="SimSun"/>
                <w:lang w:eastAsia="zh-CN"/>
              </w:rPr>
            </w:pPr>
            <w:del w:id="743" w:author="Ericsson User" w:date="2021-04-12T13:08:00Z">
              <w:r w:rsidRPr="00140E21" w:rsidDel="008D47A6">
                <w:rPr>
                  <w:rFonts w:eastAsia="SimSun"/>
                  <w:lang w:eastAsia="zh-CN"/>
                </w:rPr>
                <w:delText>Identifier translation</w:delText>
              </w:r>
            </w:del>
          </w:p>
        </w:tc>
        <w:tc>
          <w:tcPr>
            <w:tcW w:w="2811" w:type="dxa"/>
            <w:tcBorders>
              <w:top w:val="single" w:sz="4" w:space="0" w:color="auto"/>
              <w:left w:val="single" w:sz="4" w:space="0" w:color="auto"/>
              <w:bottom w:val="single" w:sz="4" w:space="0" w:color="auto"/>
              <w:right w:val="single" w:sz="4" w:space="0" w:color="auto"/>
            </w:tcBorders>
          </w:tcPr>
          <w:p w14:paraId="527856AB" w14:textId="49145075" w:rsidR="00572599" w:rsidRPr="00140E21" w:rsidDel="008D47A6" w:rsidRDefault="00572599" w:rsidP="00572599">
            <w:pPr>
              <w:pStyle w:val="TAL"/>
              <w:rPr>
                <w:del w:id="744" w:author="Ericsson User" w:date="2021-04-12T13:08:00Z"/>
                <w:rFonts w:eastAsia="Malgun Gothic"/>
              </w:rPr>
            </w:pPr>
            <w:del w:id="745" w:author="Ericsson User" w:date="2021-04-12T13:08:00Z">
              <w:r w:rsidRPr="00140E21" w:rsidDel="008D47A6">
                <w:rPr>
                  <w:rFonts w:eastAsia="Malgun Gothic"/>
                </w:rPr>
                <w:delText>SUPI</w:delText>
              </w:r>
            </w:del>
          </w:p>
        </w:tc>
        <w:tc>
          <w:tcPr>
            <w:tcW w:w="4225" w:type="dxa"/>
            <w:tcBorders>
              <w:top w:val="single" w:sz="4" w:space="0" w:color="auto"/>
              <w:left w:val="single" w:sz="4" w:space="0" w:color="auto"/>
              <w:bottom w:val="single" w:sz="4" w:space="0" w:color="auto"/>
              <w:right w:val="single" w:sz="4" w:space="0" w:color="auto"/>
            </w:tcBorders>
          </w:tcPr>
          <w:p w14:paraId="6DA1B69C" w14:textId="0930BA72" w:rsidR="00572599" w:rsidRPr="00140E21" w:rsidDel="008D47A6" w:rsidRDefault="00572599" w:rsidP="00572599">
            <w:pPr>
              <w:pStyle w:val="TAL"/>
              <w:rPr>
                <w:del w:id="746" w:author="Ericsson User" w:date="2021-04-12T13:08:00Z"/>
                <w:rFonts w:eastAsia="Malgun Gothic"/>
              </w:rPr>
            </w:pPr>
            <w:del w:id="747" w:author="Ericsson User" w:date="2021-04-12T13:08:00Z">
              <w:r w:rsidRPr="00140E21" w:rsidDel="008D47A6">
                <w:rPr>
                  <w:rFonts w:eastAsia="Malgun Gothic"/>
                </w:rPr>
                <w:delText>Corresponding SUPI for input GPSI.</w:delText>
              </w:r>
            </w:del>
          </w:p>
        </w:tc>
      </w:tr>
      <w:tr w:rsidR="00572599" w:rsidRPr="00140E21" w:rsidDel="008D47A6" w14:paraId="7575A152" w14:textId="3636318B" w:rsidTr="00CB1101">
        <w:trPr>
          <w:cantSplit/>
          <w:tblHeader/>
          <w:jc w:val="center"/>
          <w:del w:id="748" w:author="Ericsson User" w:date="2021-04-12T13:08:00Z"/>
        </w:trPr>
        <w:tc>
          <w:tcPr>
            <w:tcW w:w="1980" w:type="dxa"/>
            <w:tcBorders>
              <w:top w:val="nil"/>
              <w:left w:val="single" w:sz="4" w:space="0" w:color="auto"/>
              <w:bottom w:val="nil"/>
              <w:right w:val="single" w:sz="4" w:space="0" w:color="auto"/>
            </w:tcBorders>
          </w:tcPr>
          <w:p w14:paraId="1C3528FE" w14:textId="558CE249" w:rsidR="00572599" w:rsidRPr="00140E21" w:rsidDel="008D47A6" w:rsidRDefault="00572599" w:rsidP="00572599">
            <w:pPr>
              <w:pStyle w:val="TAL"/>
              <w:rPr>
                <w:del w:id="749"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25FD5" w14:textId="6E8C8761" w:rsidR="00572599" w:rsidRPr="00140E21" w:rsidDel="008D47A6" w:rsidRDefault="00572599" w:rsidP="00572599">
            <w:pPr>
              <w:pStyle w:val="TAL"/>
              <w:rPr>
                <w:del w:id="750" w:author="Ericsson User" w:date="2021-04-12T13:08:00Z"/>
                <w:rFonts w:eastAsia="Malgun Gothic"/>
              </w:rPr>
            </w:pPr>
            <w:del w:id="751" w:author="Ericsson User" w:date="2021-04-12T13:08:00Z">
              <w:r w:rsidRPr="00140E21" w:rsidDel="008D47A6">
                <w:rPr>
                  <w:rFonts w:eastAsia="Malgun Gothic"/>
                </w:rPr>
                <w:delText>(Optional) MSISDN</w:delText>
              </w:r>
            </w:del>
          </w:p>
        </w:tc>
        <w:tc>
          <w:tcPr>
            <w:tcW w:w="4225" w:type="dxa"/>
            <w:tcBorders>
              <w:top w:val="single" w:sz="4" w:space="0" w:color="auto"/>
              <w:left w:val="single" w:sz="4" w:space="0" w:color="auto"/>
              <w:bottom w:val="single" w:sz="4" w:space="0" w:color="auto"/>
              <w:right w:val="single" w:sz="4" w:space="0" w:color="auto"/>
            </w:tcBorders>
          </w:tcPr>
          <w:p w14:paraId="44D333C3" w14:textId="588660A3" w:rsidR="00572599" w:rsidRPr="00140E21" w:rsidDel="008D47A6" w:rsidRDefault="00572599" w:rsidP="00572599">
            <w:pPr>
              <w:pStyle w:val="TAL"/>
              <w:rPr>
                <w:del w:id="752" w:author="Ericsson User" w:date="2021-04-12T13:08:00Z"/>
                <w:rFonts w:eastAsia="Malgun Gothic"/>
              </w:rPr>
            </w:pPr>
            <w:del w:id="753" w:author="Ericsson User" w:date="2021-04-12T13:08:00Z">
              <w:r w:rsidRPr="00140E21" w:rsidDel="008D47A6">
                <w:rPr>
                  <w:rFonts w:eastAsia="Malgun Gothic"/>
                </w:rPr>
                <w:delTex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delText>
              </w:r>
            </w:del>
          </w:p>
        </w:tc>
      </w:tr>
      <w:tr w:rsidR="00572599" w:rsidRPr="00140E21" w:rsidDel="008D47A6" w14:paraId="57019764" w14:textId="38774E3D" w:rsidTr="00CB1101">
        <w:trPr>
          <w:cantSplit/>
          <w:tblHeader/>
          <w:jc w:val="center"/>
          <w:del w:id="754" w:author="Ericsson User" w:date="2021-04-12T13:08:00Z"/>
        </w:trPr>
        <w:tc>
          <w:tcPr>
            <w:tcW w:w="1980" w:type="dxa"/>
            <w:tcBorders>
              <w:top w:val="nil"/>
              <w:left w:val="single" w:sz="4" w:space="0" w:color="auto"/>
              <w:bottom w:val="single" w:sz="4" w:space="0" w:color="auto"/>
              <w:right w:val="single" w:sz="4" w:space="0" w:color="auto"/>
            </w:tcBorders>
          </w:tcPr>
          <w:p w14:paraId="3CBAACB1" w14:textId="581783A7" w:rsidR="00572599" w:rsidRPr="00140E21" w:rsidDel="008D47A6" w:rsidRDefault="00572599" w:rsidP="00572599">
            <w:pPr>
              <w:pStyle w:val="TAL"/>
              <w:rPr>
                <w:del w:id="755"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7FDD56" w14:textId="5A04CB42" w:rsidR="00572599" w:rsidRPr="00140E21" w:rsidDel="008D47A6" w:rsidRDefault="00572599" w:rsidP="00572599">
            <w:pPr>
              <w:pStyle w:val="TAL"/>
              <w:rPr>
                <w:del w:id="756" w:author="Ericsson User" w:date="2021-04-12T13:08:00Z"/>
                <w:rFonts w:eastAsia="Malgun Gothic"/>
              </w:rPr>
            </w:pPr>
            <w:del w:id="757" w:author="Ericsson User" w:date="2021-04-12T13:08:00Z">
              <w:r w:rsidRPr="00140E21" w:rsidDel="008D47A6">
                <w:rPr>
                  <w:rFonts w:eastAsia="Malgun Gothic"/>
                </w:rPr>
                <w:delText>GPSI</w:delText>
              </w:r>
            </w:del>
          </w:p>
        </w:tc>
        <w:tc>
          <w:tcPr>
            <w:tcW w:w="4225" w:type="dxa"/>
            <w:tcBorders>
              <w:top w:val="single" w:sz="4" w:space="0" w:color="auto"/>
              <w:left w:val="single" w:sz="4" w:space="0" w:color="auto"/>
              <w:bottom w:val="single" w:sz="4" w:space="0" w:color="auto"/>
              <w:right w:val="single" w:sz="4" w:space="0" w:color="auto"/>
            </w:tcBorders>
          </w:tcPr>
          <w:p w14:paraId="245B20AF" w14:textId="039CFBDF" w:rsidR="00572599" w:rsidRPr="00140E21" w:rsidDel="008D47A6" w:rsidRDefault="00572599" w:rsidP="00572599">
            <w:pPr>
              <w:pStyle w:val="TAL"/>
              <w:rPr>
                <w:del w:id="758" w:author="Ericsson User" w:date="2021-04-12T13:08:00Z"/>
                <w:rFonts w:eastAsia="Malgun Gothic"/>
              </w:rPr>
            </w:pPr>
            <w:del w:id="759" w:author="Ericsson User" w:date="2021-04-12T13:08:00Z">
              <w:r w:rsidRPr="00140E21" w:rsidDel="008D47A6">
                <w:rPr>
                  <w:rFonts w:eastAsia="Malgun Gothic"/>
                </w:rPr>
                <w:delText>Corresponding GPSI for input SUPI and Application Port ID.</w:delText>
              </w:r>
            </w:del>
          </w:p>
        </w:tc>
      </w:tr>
      <w:tr w:rsidR="00572599" w:rsidRPr="00140E21" w:rsidDel="008D47A6" w14:paraId="3B2FAA1B" w14:textId="62FEAD07" w:rsidTr="00CB1101">
        <w:trPr>
          <w:cantSplit/>
          <w:tblHeader/>
          <w:jc w:val="center"/>
          <w:del w:id="760" w:author="Ericsson User" w:date="2021-04-12T13:08:00Z"/>
        </w:trPr>
        <w:tc>
          <w:tcPr>
            <w:tcW w:w="1980" w:type="dxa"/>
            <w:tcBorders>
              <w:top w:val="single" w:sz="4" w:space="0" w:color="auto"/>
              <w:left w:val="single" w:sz="4" w:space="0" w:color="auto"/>
              <w:bottom w:val="single" w:sz="4" w:space="0" w:color="auto"/>
              <w:right w:val="single" w:sz="4" w:space="0" w:color="auto"/>
            </w:tcBorders>
          </w:tcPr>
          <w:p w14:paraId="7319AB8B" w14:textId="4FB8CFED" w:rsidR="00572599" w:rsidRPr="00140E21" w:rsidDel="008D47A6" w:rsidRDefault="00572599" w:rsidP="00572599">
            <w:pPr>
              <w:pStyle w:val="TAL"/>
              <w:rPr>
                <w:del w:id="761" w:author="Ericsson User" w:date="2021-04-12T13:08:00Z"/>
                <w:rFonts w:eastAsia="SimSun"/>
                <w:lang w:eastAsia="zh-CN"/>
              </w:rPr>
            </w:pPr>
            <w:del w:id="762" w:author="Ericsson User" w:date="2021-04-12T13:08:00Z">
              <w:r w:rsidRPr="00140E21" w:rsidDel="008D47A6">
                <w:rPr>
                  <w:rFonts w:eastAsia="SimSun"/>
                  <w:lang w:eastAsia="zh-CN"/>
                </w:rPr>
                <w:delText>Intersystem continuity Context</w:delText>
              </w:r>
            </w:del>
          </w:p>
        </w:tc>
        <w:tc>
          <w:tcPr>
            <w:tcW w:w="2811" w:type="dxa"/>
            <w:tcBorders>
              <w:top w:val="single" w:sz="4" w:space="0" w:color="auto"/>
              <w:left w:val="single" w:sz="4" w:space="0" w:color="auto"/>
              <w:bottom w:val="single" w:sz="4" w:space="0" w:color="auto"/>
              <w:right w:val="single" w:sz="4" w:space="0" w:color="auto"/>
            </w:tcBorders>
          </w:tcPr>
          <w:p w14:paraId="3AD6F9FE" w14:textId="22504671" w:rsidR="00572599" w:rsidRPr="00140E21" w:rsidDel="008D47A6" w:rsidRDefault="00572599" w:rsidP="00572599">
            <w:pPr>
              <w:pStyle w:val="TAL"/>
              <w:rPr>
                <w:del w:id="763" w:author="Ericsson User" w:date="2021-04-12T13:08:00Z"/>
                <w:rFonts w:eastAsia="Malgun Gothic"/>
              </w:rPr>
            </w:pPr>
            <w:del w:id="764" w:author="Ericsson User" w:date="2021-04-12T13:08:00Z">
              <w:r w:rsidRPr="00140E21" w:rsidDel="008D47A6">
                <w:rPr>
                  <w:rFonts w:eastAsia="Malgun Gothic"/>
                </w:rPr>
                <w:delText>(DNN, PGW FQDN) list</w:delText>
              </w:r>
            </w:del>
          </w:p>
        </w:tc>
        <w:tc>
          <w:tcPr>
            <w:tcW w:w="4225" w:type="dxa"/>
            <w:tcBorders>
              <w:top w:val="single" w:sz="4" w:space="0" w:color="auto"/>
              <w:left w:val="single" w:sz="4" w:space="0" w:color="auto"/>
              <w:bottom w:val="single" w:sz="4" w:space="0" w:color="auto"/>
              <w:right w:val="single" w:sz="4" w:space="0" w:color="auto"/>
            </w:tcBorders>
          </w:tcPr>
          <w:p w14:paraId="644160E9" w14:textId="0A9DCE44" w:rsidR="00572599" w:rsidRPr="00140E21" w:rsidDel="008D47A6" w:rsidRDefault="00572599" w:rsidP="00572599">
            <w:pPr>
              <w:pStyle w:val="TAL"/>
              <w:rPr>
                <w:del w:id="765" w:author="Ericsson User" w:date="2021-04-12T13:08:00Z"/>
                <w:rFonts w:eastAsia="Malgun Gothic"/>
              </w:rPr>
            </w:pPr>
            <w:del w:id="766" w:author="Ericsson User" w:date="2021-04-12T13:08:00Z">
              <w:r w:rsidRPr="00140E21" w:rsidDel="008D47A6">
                <w:rPr>
                  <w:rFonts w:eastAsia="Malgun Gothic"/>
                </w:rPr>
                <w:delText xml:space="preserve">For each DNN, indicates the </w:delText>
              </w:r>
              <w:r w:rsidDel="008D47A6">
                <w:rPr>
                  <w:rFonts w:eastAsia="Malgun Gothic"/>
                </w:rPr>
                <w:delText>SMF+PGW-C</w:delText>
              </w:r>
              <w:r w:rsidRPr="00140E21" w:rsidDel="008D47A6">
                <w:rPr>
                  <w:rFonts w:eastAsia="Malgun Gothic"/>
                </w:rPr>
                <w:delText xml:space="preserve"> which support interworking with EPC.</w:delText>
              </w:r>
            </w:del>
          </w:p>
        </w:tc>
      </w:tr>
      <w:tr w:rsidR="00572599" w:rsidRPr="00140E21" w:rsidDel="008D47A6" w14:paraId="2382C5A8" w14:textId="106A8A19" w:rsidTr="00CB1101">
        <w:trPr>
          <w:cantSplit/>
          <w:tblHeader/>
          <w:jc w:val="center"/>
          <w:del w:id="767" w:author="Ericsson User" w:date="2021-04-12T13:08:00Z"/>
        </w:trPr>
        <w:tc>
          <w:tcPr>
            <w:tcW w:w="1980" w:type="dxa"/>
            <w:tcBorders>
              <w:top w:val="single" w:sz="4" w:space="0" w:color="auto"/>
              <w:left w:val="single" w:sz="4" w:space="0" w:color="auto"/>
              <w:bottom w:val="single" w:sz="4" w:space="0" w:color="auto"/>
              <w:right w:val="single" w:sz="4" w:space="0" w:color="auto"/>
            </w:tcBorders>
          </w:tcPr>
          <w:p w14:paraId="2E9D9105" w14:textId="54551937" w:rsidR="00572599" w:rsidRPr="00140E21" w:rsidDel="008D47A6" w:rsidRDefault="00572599" w:rsidP="00572599">
            <w:pPr>
              <w:pStyle w:val="TAL"/>
              <w:rPr>
                <w:del w:id="768" w:author="Ericsson User" w:date="2021-04-12T13:08:00Z"/>
                <w:rFonts w:eastAsia="SimSun"/>
                <w:lang w:eastAsia="zh-CN"/>
              </w:rPr>
            </w:pPr>
            <w:del w:id="769" w:author="Ericsson User" w:date="2021-04-12T13:08:00Z">
              <w:r w:rsidRPr="00140E21" w:rsidDel="008D47A6">
                <w:rPr>
                  <w:rFonts w:eastAsia="SimSun"/>
                  <w:lang w:eastAsia="zh-CN"/>
                </w:rPr>
                <w:delText>LCS privacy</w:delText>
              </w:r>
            </w:del>
          </w:p>
          <w:p w14:paraId="6DD14408" w14:textId="47D25FF0" w:rsidR="00572599" w:rsidRPr="00140E21" w:rsidDel="008D47A6" w:rsidRDefault="00572599" w:rsidP="00572599">
            <w:pPr>
              <w:pStyle w:val="TAL"/>
              <w:rPr>
                <w:del w:id="770" w:author="Ericsson User" w:date="2021-04-12T13:08:00Z"/>
                <w:rFonts w:eastAsia="SimSun"/>
                <w:lang w:eastAsia="zh-CN"/>
              </w:rPr>
            </w:pPr>
            <w:del w:id="771" w:author="Ericsson User" w:date="2021-04-12T13:08:00Z">
              <w:r w:rsidRPr="00140E21" w:rsidDel="008D47A6">
                <w:rPr>
                  <w:rFonts w:eastAsia="SimSun"/>
                  <w:lang w:eastAsia="zh-CN"/>
                </w:rPr>
                <w:delText>(data needed by GMLC)</w:delText>
              </w:r>
            </w:del>
          </w:p>
        </w:tc>
        <w:tc>
          <w:tcPr>
            <w:tcW w:w="2811" w:type="dxa"/>
            <w:tcBorders>
              <w:top w:val="single" w:sz="4" w:space="0" w:color="auto"/>
              <w:left w:val="single" w:sz="4" w:space="0" w:color="auto"/>
              <w:bottom w:val="single" w:sz="4" w:space="0" w:color="auto"/>
              <w:right w:val="single" w:sz="4" w:space="0" w:color="auto"/>
            </w:tcBorders>
          </w:tcPr>
          <w:p w14:paraId="102BD13C" w14:textId="52754750" w:rsidR="00572599" w:rsidRPr="00140E21" w:rsidDel="008D47A6" w:rsidRDefault="00572599" w:rsidP="00572599">
            <w:pPr>
              <w:pStyle w:val="TAL"/>
              <w:rPr>
                <w:del w:id="772" w:author="Ericsson User" w:date="2021-04-12T13:08:00Z"/>
                <w:rFonts w:eastAsia="Malgun Gothic"/>
              </w:rPr>
            </w:pPr>
            <w:del w:id="773" w:author="Ericsson User" w:date="2021-04-12T13:08:00Z">
              <w:r w:rsidRPr="00140E21" w:rsidDel="008D47A6">
                <w:rPr>
                  <w:rFonts w:eastAsia="Malgun Gothic"/>
                </w:rPr>
                <w:delText>LCS privacy profile data</w:delText>
              </w:r>
            </w:del>
          </w:p>
        </w:tc>
        <w:tc>
          <w:tcPr>
            <w:tcW w:w="4225" w:type="dxa"/>
            <w:tcBorders>
              <w:top w:val="single" w:sz="4" w:space="0" w:color="auto"/>
              <w:left w:val="single" w:sz="4" w:space="0" w:color="auto"/>
              <w:bottom w:val="single" w:sz="4" w:space="0" w:color="auto"/>
              <w:right w:val="single" w:sz="4" w:space="0" w:color="auto"/>
            </w:tcBorders>
          </w:tcPr>
          <w:p w14:paraId="7C0694AE" w14:textId="733341A7" w:rsidR="00572599" w:rsidRPr="00140E21" w:rsidDel="008D47A6" w:rsidRDefault="00572599" w:rsidP="00572599">
            <w:pPr>
              <w:pStyle w:val="TAL"/>
              <w:rPr>
                <w:del w:id="774" w:author="Ericsson User" w:date="2021-04-12T13:08:00Z"/>
                <w:rFonts w:eastAsia="Malgun Gothic"/>
              </w:rPr>
            </w:pPr>
            <w:del w:id="775" w:author="Ericsson User" w:date="2021-04-12T13:08:00Z">
              <w:r w:rsidRPr="00140E21" w:rsidDel="008D47A6">
                <w:rPr>
                  <w:rFonts w:eastAsia="Malgun Gothic"/>
                </w:rPr>
                <w:delText>Provides information for LCS privacy classes and Location Privacy Indication (LPI) as defined in clause 5.4.2 in TS 23.273 [51]</w:delText>
              </w:r>
            </w:del>
          </w:p>
        </w:tc>
      </w:tr>
      <w:tr w:rsidR="00572599" w:rsidRPr="00140E21" w:rsidDel="008D47A6" w14:paraId="0ADDCBD5" w14:textId="47563372" w:rsidTr="00CB1101">
        <w:trPr>
          <w:cantSplit/>
          <w:tblHeader/>
          <w:jc w:val="center"/>
          <w:del w:id="776" w:author="Ericsson User" w:date="2021-04-12T13:08:00Z"/>
        </w:trPr>
        <w:tc>
          <w:tcPr>
            <w:tcW w:w="1980" w:type="dxa"/>
            <w:tcBorders>
              <w:top w:val="single" w:sz="4" w:space="0" w:color="auto"/>
              <w:left w:val="single" w:sz="4" w:space="0" w:color="auto"/>
              <w:bottom w:val="single" w:sz="4" w:space="0" w:color="auto"/>
              <w:right w:val="single" w:sz="4" w:space="0" w:color="auto"/>
            </w:tcBorders>
          </w:tcPr>
          <w:p w14:paraId="6AE58DFA" w14:textId="7CD04B17" w:rsidR="00572599" w:rsidRPr="00140E21" w:rsidDel="008D47A6" w:rsidRDefault="00572599" w:rsidP="00572599">
            <w:pPr>
              <w:pStyle w:val="TAL"/>
              <w:rPr>
                <w:del w:id="777" w:author="Ericsson User" w:date="2021-04-12T13:08:00Z"/>
                <w:rFonts w:eastAsia="SimSun"/>
                <w:lang w:eastAsia="zh-CN"/>
              </w:rPr>
            </w:pPr>
            <w:del w:id="778" w:author="Ericsson User" w:date="2021-04-12T13:08:00Z">
              <w:r w:rsidRPr="00140E21" w:rsidDel="008D47A6">
                <w:rPr>
                  <w:rFonts w:eastAsia="SimSun"/>
                  <w:lang w:eastAsia="zh-CN"/>
                </w:rPr>
                <w:delText>LCS mobile origination</w:delText>
              </w:r>
            </w:del>
          </w:p>
          <w:p w14:paraId="0384A8C2" w14:textId="1E365E02" w:rsidR="00572599" w:rsidRPr="00140E21" w:rsidDel="008D47A6" w:rsidRDefault="00572599" w:rsidP="00572599">
            <w:pPr>
              <w:pStyle w:val="TAL"/>
              <w:rPr>
                <w:del w:id="779" w:author="Ericsson User" w:date="2021-04-12T13:08:00Z"/>
                <w:rFonts w:eastAsia="SimSun"/>
                <w:lang w:eastAsia="zh-CN"/>
              </w:rPr>
            </w:pPr>
            <w:del w:id="780" w:author="Ericsson User" w:date="2021-04-12T13:08:00Z">
              <w:r w:rsidRPr="00140E21" w:rsidDel="008D47A6">
                <w:rPr>
                  <w:rFonts w:eastAsia="SimSun"/>
                  <w:lang w:eastAsia="zh-CN"/>
                </w:rPr>
                <w:delText>(data needed by AMF)</w:delText>
              </w:r>
            </w:del>
          </w:p>
        </w:tc>
        <w:tc>
          <w:tcPr>
            <w:tcW w:w="2811" w:type="dxa"/>
            <w:tcBorders>
              <w:top w:val="single" w:sz="4" w:space="0" w:color="auto"/>
              <w:left w:val="single" w:sz="4" w:space="0" w:color="auto"/>
              <w:bottom w:val="single" w:sz="4" w:space="0" w:color="auto"/>
              <w:right w:val="single" w:sz="4" w:space="0" w:color="auto"/>
            </w:tcBorders>
          </w:tcPr>
          <w:p w14:paraId="134AD48D" w14:textId="4321DE24" w:rsidR="00572599" w:rsidRPr="00140E21" w:rsidDel="008D47A6" w:rsidRDefault="00572599" w:rsidP="00572599">
            <w:pPr>
              <w:pStyle w:val="TAL"/>
              <w:rPr>
                <w:del w:id="781" w:author="Ericsson User" w:date="2021-04-12T13:08:00Z"/>
                <w:rFonts w:eastAsia="Malgun Gothic"/>
              </w:rPr>
            </w:pPr>
            <w:del w:id="782" w:author="Ericsson User" w:date="2021-04-12T13:08:00Z">
              <w:r w:rsidRPr="00140E21" w:rsidDel="008D47A6">
                <w:rPr>
                  <w:rFonts w:eastAsia="Malgun Gothic"/>
                </w:rPr>
                <w:delText>LCS Mobile Originated Data</w:delText>
              </w:r>
            </w:del>
          </w:p>
        </w:tc>
        <w:tc>
          <w:tcPr>
            <w:tcW w:w="4225" w:type="dxa"/>
            <w:tcBorders>
              <w:top w:val="single" w:sz="4" w:space="0" w:color="auto"/>
              <w:left w:val="single" w:sz="4" w:space="0" w:color="auto"/>
              <w:bottom w:val="single" w:sz="4" w:space="0" w:color="auto"/>
              <w:right w:val="single" w:sz="4" w:space="0" w:color="auto"/>
            </w:tcBorders>
          </w:tcPr>
          <w:p w14:paraId="38C8CFEF" w14:textId="7E3160A9" w:rsidR="00572599" w:rsidRPr="00140E21" w:rsidDel="008D47A6" w:rsidRDefault="00572599" w:rsidP="00572599">
            <w:pPr>
              <w:pStyle w:val="TAL"/>
              <w:rPr>
                <w:del w:id="783" w:author="Ericsson User" w:date="2021-04-12T13:08:00Z"/>
                <w:rFonts w:eastAsia="Malgun Gothic"/>
              </w:rPr>
            </w:pPr>
            <w:del w:id="784" w:author="Ericsson User" w:date="2021-04-12T13:08:00Z">
              <w:r w:rsidRPr="00140E21" w:rsidDel="008D47A6">
                <w:rPr>
                  <w:rFonts w:eastAsia="Malgun Gothic"/>
                </w:rPr>
                <w:delText>When present, indicates to the serving AMF which LCS mobile originated services are subscribed as defined in clause 7.1 in TS 23.273 [51].</w:delText>
              </w:r>
            </w:del>
          </w:p>
        </w:tc>
      </w:tr>
      <w:tr w:rsidR="00572599" w:rsidRPr="00140E21" w:rsidDel="008D47A6" w14:paraId="1460528A" w14:textId="185130FA" w:rsidTr="00CB1101">
        <w:trPr>
          <w:cantSplit/>
          <w:tblHeader/>
          <w:jc w:val="center"/>
          <w:del w:id="785" w:author="Ericsson User" w:date="2021-04-12T13:08:00Z"/>
        </w:trPr>
        <w:tc>
          <w:tcPr>
            <w:tcW w:w="1980" w:type="dxa"/>
            <w:tcBorders>
              <w:top w:val="single" w:sz="4" w:space="0" w:color="auto"/>
              <w:left w:val="single" w:sz="4" w:space="0" w:color="auto"/>
              <w:bottom w:val="single" w:sz="4" w:space="0" w:color="auto"/>
              <w:right w:val="single" w:sz="4" w:space="0" w:color="auto"/>
            </w:tcBorders>
          </w:tcPr>
          <w:p w14:paraId="79E17335" w14:textId="1C381118" w:rsidR="00572599" w:rsidRPr="00140E21" w:rsidDel="008D47A6" w:rsidRDefault="00572599" w:rsidP="00572599">
            <w:pPr>
              <w:pStyle w:val="TAL"/>
              <w:rPr>
                <w:del w:id="786" w:author="Ericsson User" w:date="2021-04-12T13:08:00Z"/>
                <w:rFonts w:eastAsia="SimSun"/>
                <w:lang w:eastAsia="zh-CN"/>
              </w:rPr>
            </w:pPr>
            <w:del w:id="787" w:author="Ericsson User" w:date="2021-04-12T13:08:00Z">
              <w:r w:rsidDel="008D47A6">
                <w:rPr>
                  <w:rFonts w:eastAsia="SimSun"/>
                  <w:lang w:eastAsia="zh-CN"/>
                </w:rPr>
                <w:delText>UE reachability</w:delText>
              </w:r>
            </w:del>
          </w:p>
        </w:tc>
        <w:tc>
          <w:tcPr>
            <w:tcW w:w="2811" w:type="dxa"/>
            <w:tcBorders>
              <w:top w:val="single" w:sz="4" w:space="0" w:color="auto"/>
              <w:left w:val="single" w:sz="4" w:space="0" w:color="auto"/>
              <w:bottom w:val="single" w:sz="4" w:space="0" w:color="auto"/>
              <w:right w:val="single" w:sz="4" w:space="0" w:color="auto"/>
            </w:tcBorders>
          </w:tcPr>
          <w:p w14:paraId="590DA75F" w14:textId="1A219F13" w:rsidR="00572599" w:rsidRPr="00140E21" w:rsidDel="008D47A6" w:rsidRDefault="00572599" w:rsidP="00572599">
            <w:pPr>
              <w:pStyle w:val="TAL"/>
              <w:rPr>
                <w:del w:id="788" w:author="Ericsson User" w:date="2021-04-12T13:08:00Z"/>
                <w:rFonts w:eastAsia="Malgun Gothic"/>
              </w:rPr>
            </w:pPr>
            <w:del w:id="789" w:author="Ericsson User" w:date="2021-04-12T13:08:00Z">
              <w:r w:rsidDel="008D47A6">
                <w:rPr>
                  <w:rFonts w:eastAsia="Malgun Gothic"/>
                </w:rPr>
                <w:delText>UE reachability information</w:delText>
              </w:r>
            </w:del>
          </w:p>
        </w:tc>
        <w:tc>
          <w:tcPr>
            <w:tcW w:w="4225" w:type="dxa"/>
            <w:tcBorders>
              <w:top w:val="single" w:sz="4" w:space="0" w:color="auto"/>
              <w:left w:val="single" w:sz="4" w:space="0" w:color="auto"/>
              <w:bottom w:val="single" w:sz="4" w:space="0" w:color="auto"/>
              <w:right w:val="single" w:sz="4" w:space="0" w:color="auto"/>
            </w:tcBorders>
          </w:tcPr>
          <w:p w14:paraId="7BDACFBC" w14:textId="00640645" w:rsidR="00572599" w:rsidRPr="00140E21" w:rsidDel="008D47A6" w:rsidRDefault="00572599" w:rsidP="00572599">
            <w:pPr>
              <w:pStyle w:val="TAL"/>
              <w:rPr>
                <w:del w:id="790" w:author="Ericsson User" w:date="2021-04-12T13:08:00Z"/>
                <w:rFonts w:eastAsia="Malgun Gothic"/>
              </w:rPr>
            </w:pPr>
            <w:del w:id="791" w:author="Ericsson User" w:date="2021-04-12T13:08:00Z">
              <w:r w:rsidDel="008D47A6">
                <w:rPr>
                  <w:rFonts w:eastAsia="Malgun Gothic"/>
                </w:rPr>
                <w:delText>Provides, per PLMN, the list of NF IDs or the list of NF sets or the list of NF types authorized to request notification for UE's reachability (NOTE 7).</w:delText>
              </w:r>
            </w:del>
          </w:p>
        </w:tc>
      </w:tr>
      <w:tr w:rsidR="00572599" w:rsidRPr="00140E21" w:rsidDel="008D47A6" w14:paraId="4555DBC4" w14:textId="1C237F2A" w:rsidTr="00CB1101">
        <w:trPr>
          <w:cantSplit/>
          <w:tblHeader/>
          <w:jc w:val="center"/>
          <w:del w:id="792" w:author="Ericsson User" w:date="2021-04-12T13:08:00Z"/>
        </w:trPr>
        <w:tc>
          <w:tcPr>
            <w:tcW w:w="1980" w:type="dxa"/>
            <w:tcBorders>
              <w:top w:val="single" w:sz="4" w:space="0" w:color="auto"/>
              <w:left w:val="single" w:sz="4" w:space="0" w:color="auto"/>
              <w:bottom w:val="nil"/>
              <w:right w:val="single" w:sz="4" w:space="0" w:color="auto"/>
            </w:tcBorders>
          </w:tcPr>
          <w:p w14:paraId="4E4B39B2" w14:textId="4945D86C" w:rsidR="00572599" w:rsidRPr="00140E21" w:rsidDel="008D47A6" w:rsidRDefault="00572599" w:rsidP="00572599">
            <w:pPr>
              <w:pStyle w:val="TAL"/>
              <w:rPr>
                <w:del w:id="793" w:author="Ericsson User" w:date="2021-04-12T13:08:00Z"/>
                <w:rFonts w:eastAsia="SimSun"/>
                <w:lang w:eastAsia="zh-CN"/>
              </w:rPr>
            </w:pPr>
            <w:del w:id="794" w:author="Ericsson User" w:date="2021-04-12T13:08:00Z">
              <w:r w:rsidDel="008D47A6">
                <w:rPr>
                  <w:rFonts w:eastAsia="SimSun"/>
                  <w:lang w:eastAsia="zh-CN"/>
                </w:rPr>
                <w:delText>V2X Subscription data (see TS 23.287 [73])</w:delText>
              </w:r>
            </w:del>
          </w:p>
        </w:tc>
        <w:tc>
          <w:tcPr>
            <w:tcW w:w="2811" w:type="dxa"/>
            <w:tcBorders>
              <w:top w:val="single" w:sz="4" w:space="0" w:color="auto"/>
              <w:left w:val="single" w:sz="4" w:space="0" w:color="auto"/>
              <w:bottom w:val="single" w:sz="4" w:space="0" w:color="auto"/>
              <w:right w:val="single" w:sz="4" w:space="0" w:color="auto"/>
            </w:tcBorders>
          </w:tcPr>
          <w:p w14:paraId="36F13908" w14:textId="030FD549" w:rsidR="00572599" w:rsidRPr="00140E21" w:rsidDel="008D47A6" w:rsidRDefault="00572599" w:rsidP="00572599">
            <w:pPr>
              <w:pStyle w:val="TAL"/>
              <w:rPr>
                <w:del w:id="795" w:author="Ericsson User" w:date="2021-04-12T13:08:00Z"/>
                <w:rFonts w:eastAsia="Malgun Gothic"/>
              </w:rPr>
            </w:pPr>
            <w:del w:id="796" w:author="Ericsson User" w:date="2021-04-12T13:08:00Z">
              <w:r w:rsidDel="008D47A6">
                <w:rPr>
                  <w:rFonts w:eastAsia="Malgun Gothic"/>
                </w:rPr>
                <w:delText>NR V2X Services Authorization</w:delText>
              </w:r>
            </w:del>
          </w:p>
        </w:tc>
        <w:tc>
          <w:tcPr>
            <w:tcW w:w="4225" w:type="dxa"/>
            <w:tcBorders>
              <w:top w:val="single" w:sz="4" w:space="0" w:color="auto"/>
              <w:left w:val="single" w:sz="4" w:space="0" w:color="auto"/>
              <w:bottom w:val="single" w:sz="4" w:space="0" w:color="auto"/>
              <w:right w:val="single" w:sz="4" w:space="0" w:color="auto"/>
            </w:tcBorders>
          </w:tcPr>
          <w:p w14:paraId="5F25B9CD" w14:textId="703E2BCE" w:rsidR="00572599" w:rsidRPr="00140E21" w:rsidDel="008D47A6" w:rsidRDefault="00572599" w:rsidP="00572599">
            <w:pPr>
              <w:pStyle w:val="TAL"/>
              <w:rPr>
                <w:del w:id="797" w:author="Ericsson User" w:date="2021-04-12T13:08:00Z"/>
                <w:rFonts w:eastAsia="Malgun Gothic"/>
              </w:rPr>
            </w:pPr>
            <w:del w:id="798" w:author="Ericsson User" w:date="2021-04-12T13:08:00Z">
              <w:r w:rsidDel="008D47A6">
                <w:rPr>
                  <w:rFonts w:eastAsia="Malgun Gothic"/>
                </w:rPr>
                <w:delText>Indicates whether the UE is authorized to use the NR sidelink for V2X services as Vehicle UE, Pedestrian UE, or both.</w:delText>
              </w:r>
            </w:del>
          </w:p>
        </w:tc>
      </w:tr>
      <w:tr w:rsidR="00572599" w:rsidRPr="00140E21" w:rsidDel="008D47A6" w14:paraId="6212E2D2" w14:textId="17D347EC" w:rsidTr="00CB1101">
        <w:trPr>
          <w:cantSplit/>
          <w:tblHeader/>
          <w:jc w:val="center"/>
          <w:del w:id="799" w:author="Ericsson User" w:date="2021-04-12T13:08:00Z"/>
        </w:trPr>
        <w:tc>
          <w:tcPr>
            <w:tcW w:w="1980" w:type="dxa"/>
            <w:tcBorders>
              <w:top w:val="nil"/>
              <w:left w:val="single" w:sz="4" w:space="0" w:color="auto"/>
              <w:bottom w:val="nil"/>
              <w:right w:val="single" w:sz="4" w:space="0" w:color="auto"/>
            </w:tcBorders>
          </w:tcPr>
          <w:p w14:paraId="09DCD66F" w14:textId="18D23584" w:rsidR="00572599" w:rsidRPr="00140E21" w:rsidDel="008D47A6" w:rsidRDefault="00572599" w:rsidP="00572599">
            <w:pPr>
              <w:pStyle w:val="TAL"/>
              <w:rPr>
                <w:del w:id="800"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1B06D6" w14:textId="059A089F" w:rsidR="00572599" w:rsidRPr="00140E21" w:rsidDel="008D47A6" w:rsidRDefault="00572599" w:rsidP="00572599">
            <w:pPr>
              <w:pStyle w:val="TAL"/>
              <w:rPr>
                <w:del w:id="801" w:author="Ericsson User" w:date="2021-04-12T13:08:00Z"/>
                <w:rFonts w:eastAsia="Malgun Gothic"/>
              </w:rPr>
            </w:pPr>
            <w:del w:id="802" w:author="Ericsson User" w:date="2021-04-12T13:08:00Z">
              <w:r w:rsidDel="008D47A6">
                <w:rPr>
                  <w:rFonts w:eastAsia="Malgun Gothic"/>
                </w:rPr>
                <w:delText>LTE V2X Services Authorization</w:delText>
              </w:r>
            </w:del>
          </w:p>
        </w:tc>
        <w:tc>
          <w:tcPr>
            <w:tcW w:w="4225" w:type="dxa"/>
            <w:tcBorders>
              <w:top w:val="single" w:sz="4" w:space="0" w:color="auto"/>
              <w:left w:val="single" w:sz="4" w:space="0" w:color="auto"/>
              <w:bottom w:val="single" w:sz="4" w:space="0" w:color="auto"/>
              <w:right w:val="single" w:sz="4" w:space="0" w:color="auto"/>
            </w:tcBorders>
          </w:tcPr>
          <w:p w14:paraId="3FE22785" w14:textId="7BE83F5A" w:rsidR="00572599" w:rsidRPr="00140E21" w:rsidDel="008D47A6" w:rsidRDefault="00572599" w:rsidP="00572599">
            <w:pPr>
              <w:pStyle w:val="TAL"/>
              <w:rPr>
                <w:del w:id="803" w:author="Ericsson User" w:date="2021-04-12T13:08:00Z"/>
                <w:rFonts w:eastAsia="Malgun Gothic"/>
              </w:rPr>
            </w:pPr>
            <w:del w:id="804" w:author="Ericsson User" w:date="2021-04-12T13:08:00Z">
              <w:r w:rsidDel="008D47A6">
                <w:rPr>
                  <w:rFonts w:eastAsia="Malgun Gothic"/>
                </w:rPr>
                <w:delText>Indicates whether the UE is authorized to use the LTE sidelink for V2X services as Vehicle UE, Pedestrian UE, or both.</w:delText>
              </w:r>
            </w:del>
          </w:p>
        </w:tc>
      </w:tr>
      <w:tr w:rsidR="00572599" w:rsidRPr="00140E21" w:rsidDel="008D47A6" w14:paraId="65AA83E9" w14:textId="795B9E08" w:rsidTr="00CB1101">
        <w:trPr>
          <w:cantSplit/>
          <w:tblHeader/>
          <w:jc w:val="center"/>
          <w:del w:id="805" w:author="Ericsson User" w:date="2021-04-12T13:08:00Z"/>
        </w:trPr>
        <w:tc>
          <w:tcPr>
            <w:tcW w:w="1980" w:type="dxa"/>
            <w:tcBorders>
              <w:top w:val="nil"/>
              <w:left w:val="single" w:sz="4" w:space="0" w:color="auto"/>
              <w:bottom w:val="nil"/>
              <w:right w:val="single" w:sz="4" w:space="0" w:color="auto"/>
            </w:tcBorders>
          </w:tcPr>
          <w:p w14:paraId="09947366" w14:textId="1F7AF5B0" w:rsidR="00572599" w:rsidRPr="00140E21" w:rsidDel="008D47A6" w:rsidRDefault="00572599" w:rsidP="00572599">
            <w:pPr>
              <w:pStyle w:val="TAL"/>
              <w:rPr>
                <w:del w:id="806"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BD31E" w14:textId="11ADF41A" w:rsidR="00572599" w:rsidRPr="00140E21" w:rsidDel="008D47A6" w:rsidRDefault="00572599" w:rsidP="00572599">
            <w:pPr>
              <w:pStyle w:val="TAL"/>
              <w:rPr>
                <w:del w:id="807" w:author="Ericsson User" w:date="2021-04-12T13:08:00Z"/>
                <w:rFonts w:eastAsia="Malgun Gothic"/>
              </w:rPr>
            </w:pPr>
            <w:del w:id="808" w:author="Ericsson User" w:date="2021-04-12T13:08:00Z">
              <w:r w:rsidDel="008D47A6">
                <w:rPr>
                  <w:rFonts w:eastAsia="Malgun Gothic"/>
                </w:rPr>
                <w:delText>NR UE-PC5-AMBR</w:delText>
              </w:r>
            </w:del>
          </w:p>
        </w:tc>
        <w:tc>
          <w:tcPr>
            <w:tcW w:w="4225" w:type="dxa"/>
            <w:tcBorders>
              <w:top w:val="single" w:sz="4" w:space="0" w:color="auto"/>
              <w:left w:val="single" w:sz="4" w:space="0" w:color="auto"/>
              <w:bottom w:val="single" w:sz="4" w:space="0" w:color="auto"/>
              <w:right w:val="single" w:sz="4" w:space="0" w:color="auto"/>
            </w:tcBorders>
          </w:tcPr>
          <w:p w14:paraId="097EEF2F" w14:textId="46565730" w:rsidR="00572599" w:rsidRPr="00140E21" w:rsidDel="008D47A6" w:rsidRDefault="00572599" w:rsidP="00572599">
            <w:pPr>
              <w:pStyle w:val="TAL"/>
              <w:rPr>
                <w:del w:id="809" w:author="Ericsson User" w:date="2021-04-12T13:08:00Z"/>
                <w:rFonts w:eastAsia="Malgun Gothic"/>
              </w:rPr>
            </w:pPr>
            <w:del w:id="810" w:author="Ericsson User" w:date="2021-04-12T13:08:00Z">
              <w:r w:rsidDel="008D47A6">
                <w:rPr>
                  <w:rFonts w:eastAsia="Malgun Gothic"/>
                </w:rPr>
                <w:delText>AMBR of UE's NR sidelink (i.e. PC5) communication for V2X services.</w:delText>
              </w:r>
            </w:del>
          </w:p>
        </w:tc>
      </w:tr>
      <w:tr w:rsidR="00572599" w:rsidRPr="00140E21" w:rsidDel="008D47A6" w14:paraId="3AEBC0A8" w14:textId="58886CC3" w:rsidTr="00CB1101">
        <w:trPr>
          <w:cantSplit/>
          <w:tblHeader/>
          <w:jc w:val="center"/>
          <w:del w:id="811" w:author="Ericsson User" w:date="2021-04-12T13:08:00Z"/>
        </w:trPr>
        <w:tc>
          <w:tcPr>
            <w:tcW w:w="1980" w:type="dxa"/>
            <w:tcBorders>
              <w:top w:val="nil"/>
              <w:left w:val="single" w:sz="4" w:space="0" w:color="auto"/>
              <w:bottom w:val="single" w:sz="4" w:space="0" w:color="auto"/>
              <w:right w:val="single" w:sz="4" w:space="0" w:color="auto"/>
            </w:tcBorders>
          </w:tcPr>
          <w:p w14:paraId="5993776E" w14:textId="4ACA91B1" w:rsidR="00572599" w:rsidRPr="00140E21" w:rsidDel="008D47A6" w:rsidRDefault="00572599" w:rsidP="00572599">
            <w:pPr>
              <w:pStyle w:val="TAL"/>
              <w:rPr>
                <w:del w:id="812"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59A57C" w14:textId="44997CAF" w:rsidR="00572599" w:rsidRPr="00140E21" w:rsidDel="008D47A6" w:rsidRDefault="00572599" w:rsidP="00572599">
            <w:pPr>
              <w:pStyle w:val="TAL"/>
              <w:rPr>
                <w:del w:id="813" w:author="Ericsson User" w:date="2021-04-12T13:08:00Z"/>
                <w:rFonts w:eastAsia="Malgun Gothic"/>
              </w:rPr>
            </w:pPr>
            <w:del w:id="814" w:author="Ericsson User" w:date="2021-04-12T13:08:00Z">
              <w:r w:rsidDel="008D47A6">
                <w:rPr>
                  <w:rFonts w:eastAsia="Malgun Gothic"/>
                </w:rPr>
                <w:delText>LTE UE-PC5-AMBR</w:delText>
              </w:r>
            </w:del>
          </w:p>
        </w:tc>
        <w:tc>
          <w:tcPr>
            <w:tcW w:w="4225" w:type="dxa"/>
            <w:tcBorders>
              <w:top w:val="single" w:sz="4" w:space="0" w:color="auto"/>
              <w:left w:val="single" w:sz="4" w:space="0" w:color="auto"/>
              <w:bottom w:val="single" w:sz="4" w:space="0" w:color="auto"/>
              <w:right w:val="single" w:sz="4" w:space="0" w:color="auto"/>
            </w:tcBorders>
          </w:tcPr>
          <w:p w14:paraId="4F2E3673" w14:textId="10D86431" w:rsidR="00572599" w:rsidRPr="00140E21" w:rsidDel="008D47A6" w:rsidRDefault="00572599" w:rsidP="00572599">
            <w:pPr>
              <w:pStyle w:val="TAL"/>
              <w:rPr>
                <w:del w:id="815" w:author="Ericsson User" w:date="2021-04-12T13:08:00Z"/>
                <w:rFonts w:eastAsia="Malgun Gothic"/>
              </w:rPr>
            </w:pPr>
            <w:del w:id="816" w:author="Ericsson User" w:date="2021-04-12T13:08:00Z">
              <w:r w:rsidDel="008D47A6">
                <w:rPr>
                  <w:rFonts w:eastAsia="Malgun Gothic"/>
                </w:rPr>
                <w:delText>AMBR of UE's LTE sidelink (i.e. PC5) communication for V2X services.</w:delText>
              </w:r>
            </w:del>
          </w:p>
        </w:tc>
      </w:tr>
      <w:tr w:rsidR="00572599" w:rsidRPr="00140E21" w:rsidDel="008D47A6" w14:paraId="2418F266" w14:textId="06332BB1" w:rsidTr="00CB1101">
        <w:trPr>
          <w:cantSplit/>
          <w:tblHeader/>
          <w:jc w:val="center"/>
          <w:del w:id="817" w:author="Ericsson User" w:date="2021-04-12T13:08:00Z"/>
        </w:trPr>
        <w:tc>
          <w:tcPr>
            <w:tcW w:w="1980" w:type="dxa"/>
            <w:tcBorders>
              <w:top w:val="nil"/>
              <w:left w:val="single" w:sz="4" w:space="0" w:color="auto"/>
              <w:bottom w:val="nil"/>
              <w:right w:val="single" w:sz="4" w:space="0" w:color="auto"/>
            </w:tcBorders>
          </w:tcPr>
          <w:p w14:paraId="014AAF92" w14:textId="09BA3AF1" w:rsidR="00572599" w:rsidRPr="00140E21" w:rsidDel="008D47A6" w:rsidRDefault="00572599" w:rsidP="00572599">
            <w:pPr>
              <w:pStyle w:val="TAL"/>
              <w:rPr>
                <w:del w:id="818" w:author="Ericsson User" w:date="2021-04-12T13:08:00Z"/>
                <w:rFonts w:eastAsia="Malgun Gothic"/>
              </w:rPr>
            </w:pPr>
            <w:del w:id="819" w:author="Ericsson User" w:date="2021-04-12T13:08:00Z">
              <w:r w:rsidDel="008D47A6">
                <w:rPr>
                  <w:rFonts w:eastAsia="Malgun Gothic"/>
                </w:rPr>
                <w:delText>ProSe Subscription data (see TS 23.304 [77])</w:delText>
              </w:r>
            </w:del>
          </w:p>
        </w:tc>
        <w:tc>
          <w:tcPr>
            <w:tcW w:w="2811" w:type="dxa"/>
            <w:tcBorders>
              <w:top w:val="single" w:sz="4" w:space="0" w:color="auto"/>
              <w:left w:val="single" w:sz="4" w:space="0" w:color="auto"/>
              <w:bottom w:val="single" w:sz="4" w:space="0" w:color="auto"/>
              <w:right w:val="single" w:sz="4" w:space="0" w:color="auto"/>
            </w:tcBorders>
          </w:tcPr>
          <w:p w14:paraId="293E32E8" w14:textId="23771715" w:rsidR="00572599" w:rsidRPr="00140E21" w:rsidDel="008D47A6" w:rsidRDefault="00572599" w:rsidP="00572599">
            <w:pPr>
              <w:pStyle w:val="TAL"/>
              <w:rPr>
                <w:del w:id="820" w:author="Ericsson User" w:date="2021-04-12T13:08:00Z"/>
                <w:rFonts w:eastAsia="Malgun Gothic"/>
              </w:rPr>
            </w:pPr>
            <w:del w:id="821" w:author="Ericsson User" w:date="2021-04-12T13:08:00Z">
              <w:r w:rsidDel="008D47A6">
                <w:rPr>
                  <w:rFonts w:eastAsia="Malgun Gothic"/>
                </w:rPr>
                <w:delText>ProSe Service Authorization</w:delText>
              </w:r>
            </w:del>
          </w:p>
        </w:tc>
        <w:tc>
          <w:tcPr>
            <w:tcW w:w="4225" w:type="dxa"/>
            <w:tcBorders>
              <w:top w:val="single" w:sz="4" w:space="0" w:color="auto"/>
              <w:left w:val="single" w:sz="4" w:space="0" w:color="auto"/>
              <w:bottom w:val="single" w:sz="4" w:space="0" w:color="auto"/>
              <w:right w:val="single" w:sz="4" w:space="0" w:color="auto"/>
            </w:tcBorders>
          </w:tcPr>
          <w:p w14:paraId="5233B0F8" w14:textId="7C0C7D63" w:rsidR="00572599" w:rsidRPr="00140E21" w:rsidDel="008D47A6" w:rsidRDefault="00572599" w:rsidP="00572599">
            <w:pPr>
              <w:pStyle w:val="TAL"/>
              <w:rPr>
                <w:del w:id="822" w:author="Ericsson User" w:date="2021-04-12T13:08:00Z"/>
                <w:rFonts w:eastAsia="Malgun Gothic"/>
              </w:rPr>
            </w:pPr>
            <w:del w:id="823" w:author="Ericsson User" w:date="2021-04-12T13:08:00Z">
              <w:r w:rsidDel="008D47A6">
                <w:rPr>
                  <w:rFonts w:eastAsia="Malgun Gothic"/>
                </w:rPr>
                <w:delText>Indicates whether the UE is authorized to use ProSe Direct Discovery, ProSe Direct Communication, or both.</w:delText>
              </w:r>
            </w:del>
          </w:p>
        </w:tc>
      </w:tr>
      <w:tr w:rsidR="00572599" w:rsidRPr="00140E21" w:rsidDel="008D47A6" w14:paraId="3A0066CD" w14:textId="2FFE6C54" w:rsidTr="00CB1101">
        <w:trPr>
          <w:cantSplit/>
          <w:tblHeader/>
          <w:jc w:val="center"/>
          <w:del w:id="824" w:author="Ericsson User" w:date="2021-04-12T13:08:00Z"/>
        </w:trPr>
        <w:tc>
          <w:tcPr>
            <w:tcW w:w="1980" w:type="dxa"/>
            <w:tcBorders>
              <w:top w:val="nil"/>
              <w:left w:val="single" w:sz="4" w:space="0" w:color="auto"/>
              <w:bottom w:val="single" w:sz="4" w:space="0" w:color="auto"/>
              <w:right w:val="single" w:sz="4" w:space="0" w:color="auto"/>
            </w:tcBorders>
          </w:tcPr>
          <w:p w14:paraId="6C17FC2F" w14:textId="741FC7FD" w:rsidR="00572599" w:rsidRPr="00140E21" w:rsidDel="008D47A6" w:rsidRDefault="00572599" w:rsidP="00572599">
            <w:pPr>
              <w:pStyle w:val="TAL"/>
              <w:rPr>
                <w:del w:id="825" w:author="Ericsson User" w:date="2021-04-12T13:0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27BB3" w14:textId="196C81D0" w:rsidR="00572599" w:rsidRPr="00140E21" w:rsidDel="008D47A6" w:rsidRDefault="00572599" w:rsidP="00572599">
            <w:pPr>
              <w:pStyle w:val="TAL"/>
              <w:rPr>
                <w:del w:id="826" w:author="Ericsson User" w:date="2021-04-12T13:08:00Z"/>
                <w:rFonts w:eastAsia="Malgun Gothic"/>
              </w:rPr>
            </w:pPr>
            <w:del w:id="827" w:author="Ericsson User" w:date="2021-04-12T13:08:00Z">
              <w:r w:rsidDel="008D47A6">
                <w:rPr>
                  <w:rFonts w:eastAsia="Malgun Gothic"/>
                </w:rPr>
                <w:delText>ProSe NR UE-PC5-AMBR</w:delText>
              </w:r>
            </w:del>
          </w:p>
        </w:tc>
        <w:tc>
          <w:tcPr>
            <w:tcW w:w="4225" w:type="dxa"/>
            <w:tcBorders>
              <w:top w:val="single" w:sz="4" w:space="0" w:color="auto"/>
              <w:left w:val="single" w:sz="4" w:space="0" w:color="auto"/>
              <w:bottom w:val="single" w:sz="4" w:space="0" w:color="auto"/>
              <w:right w:val="single" w:sz="4" w:space="0" w:color="auto"/>
            </w:tcBorders>
          </w:tcPr>
          <w:p w14:paraId="7EC08021" w14:textId="50DC56E5" w:rsidR="00572599" w:rsidRPr="00140E21" w:rsidDel="008D47A6" w:rsidRDefault="00572599" w:rsidP="00572599">
            <w:pPr>
              <w:pStyle w:val="TAL"/>
              <w:rPr>
                <w:del w:id="828" w:author="Ericsson User" w:date="2021-04-12T13:08:00Z"/>
                <w:rFonts w:eastAsia="Malgun Gothic"/>
              </w:rPr>
            </w:pPr>
            <w:del w:id="829" w:author="Ericsson User" w:date="2021-04-12T13:08:00Z">
              <w:r w:rsidDel="008D47A6">
                <w:rPr>
                  <w:rFonts w:eastAsia="Malgun Gothic"/>
                </w:rPr>
                <w:delText>AMBR of UE's NR sidelink (i.e. PC5) communication for ProSe services.</w:delText>
              </w:r>
            </w:del>
          </w:p>
        </w:tc>
      </w:tr>
      <w:tr w:rsidR="00572599" w:rsidRPr="00140E21" w:rsidDel="008D47A6" w14:paraId="5FDAA6F3" w14:textId="510FB55F" w:rsidTr="00CB1101">
        <w:trPr>
          <w:cantSplit/>
          <w:tblHeader/>
          <w:jc w:val="center"/>
          <w:del w:id="830" w:author="Ericsson User" w:date="2021-04-12T13:08:00Z"/>
        </w:trPr>
        <w:tc>
          <w:tcPr>
            <w:tcW w:w="9016" w:type="dxa"/>
            <w:gridSpan w:val="3"/>
            <w:tcBorders>
              <w:left w:val="single" w:sz="4" w:space="0" w:color="auto"/>
              <w:bottom w:val="single" w:sz="4" w:space="0" w:color="auto"/>
              <w:right w:val="single" w:sz="4" w:space="0" w:color="auto"/>
            </w:tcBorders>
          </w:tcPr>
          <w:p w14:paraId="3C74A735" w14:textId="51321F58" w:rsidR="00572599" w:rsidRPr="00140E21" w:rsidDel="008D47A6" w:rsidRDefault="00572599" w:rsidP="00572599">
            <w:pPr>
              <w:pStyle w:val="TAN"/>
              <w:rPr>
                <w:del w:id="831" w:author="Ericsson User" w:date="2021-04-12T13:08:00Z"/>
                <w:rFonts w:eastAsia="Malgun Gothic"/>
              </w:rPr>
            </w:pPr>
            <w:del w:id="832" w:author="Ericsson User" w:date="2021-04-12T13:08:00Z">
              <w:r w:rsidRPr="00140E21" w:rsidDel="008D47A6">
                <w:rPr>
                  <w:rFonts w:eastAsia="Malgun Gothic"/>
                </w:rPr>
                <w:lastRenderedPageBreak/>
                <w:delText>NOTE 1:</w:delText>
              </w:r>
              <w:r w:rsidRPr="00140E21" w:rsidDel="008D47A6">
                <w:rPr>
                  <w:rFonts w:eastAsia="Malgun Gothic"/>
                </w:rPr>
                <w:tab/>
                <w:delText>The Subscribed DNN list can include a wildcard DNN.</w:delText>
              </w:r>
            </w:del>
          </w:p>
          <w:p w14:paraId="623F62D6" w14:textId="33EF4A77" w:rsidR="00572599" w:rsidRPr="00140E21" w:rsidDel="008D47A6" w:rsidRDefault="00572599" w:rsidP="00572599">
            <w:pPr>
              <w:pStyle w:val="TAN"/>
              <w:rPr>
                <w:del w:id="833" w:author="Ericsson User" w:date="2021-04-12T13:08:00Z"/>
                <w:rFonts w:eastAsia="Malgun Gothic"/>
              </w:rPr>
            </w:pPr>
            <w:del w:id="834" w:author="Ericsson User" w:date="2021-04-12T13:08:00Z">
              <w:r w:rsidRPr="00140E21" w:rsidDel="008D47A6">
                <w:rPr>
                  <w:rFonts w:eastAsia="Malgun Gothic"/>
                </w:rPr>
                <w:delText>NOTE 2:</w:delText>
              </w:r>
              <w:r w:rsidRPr="00140E21" w:rsidDel="008D47A6">
                <w:rPr>
                  <w:rFonts w:eastAsia="Malgun Gothic"/>
                </w:rPr>
                <w:tab/>
                <w:delText>The default DNN shall not be a wildcard DNN.</w:delText>
              </w:r>
            </w:del>
          </w:p>
          <w:p w14:paraId="34BF89A1" w14:textId="716BF16E" w:rsidR="00572599" w:rsidRPr="00140E21" w:rsidDel="008D47A6" w:rsidRDefault="00572599" w:rsidP="00572599">
            <w:pPr>
              <w:pStyle w:val="TAN"/>
              <w:rPr>
                <w:del w:id="835" w:author="Ericsson User" w:date="2021-04-12T13:08:00Z"/>
                <w:rFonts w:eastAsia="Malgun Gothic"/>
              </w:rPr>
            </w:pPr>
            <w:del w:id="836" w:author="Ericsson User" w:date="2021-04-12T13:08:00Z">
              <w:r w:rsidRPr="00140E21" w:rsidDel="008D47A6">
                <w:rPr>
                  <w:rFonts w:eastAsia="Malgun Gothic"/>
                </w:rPr>
                <w:delText>NOTE 3:</w:delText>
              </w:r>
              <w:r w:rsidRPr="00140E21" w:rsidDel="008D47A6">
                <w:rPr>
                  <w:rFonts w:eastAsia="Malgun Gothic"/>
                </w:rPr>
                <w:tab/>
                <w:delText>The Steering of Roaming information and UDM Update Data are protected using the mechanisms defined in TS 33.501 [15].</w:delText>
              </w:r>
            </w:del>
          </w:p>
          <w:p w14:paraId="330FAFD1" w14:textId="1078418A" w:rsidR="00572599" w:rsidRPr="00140E21" w:rsidDel="008D47A6" w:rsidRDefault="00572599" w:rsidP="00572599">
            <w:pPr>
              <w:pStyle w:val="TAN"/>
              <w:rPr>
                <w:del w:id="837" w:author="Ericsson User" w:date="2021-04-12T13:08:00Z"/>
                <w:rFonts w:eastAsia="Malgun Gothic"/>
              </w:rPr>
            </w:pPr>
            <w:del w:id="838" w:author="Ericsson User" w:date="2021-04-12T13:08:00Z">
              <w:r w:rsidRPr="00140E21" w:rsidDel="008D47A6">
                <w:rPr>
                  <w:rFonts w:eastAsia="Malgun Gothic"/>
                </w:rPr>
                <w:delText>NOTE 4:</w:delText>
              </w:r>
              <w:r w:rsidRPr="00140E21" w:rsidDel="008D47A6">
                <w:rPr>
                  <w:rFonts w:eastAsia="Malgun Gothic"/>
                </w:rPr>
                <w:tab/>
              </w:r>
              <w:r w:rsidDel="008D47A6">
                <w:rPr>
                  <w:rFonts w:eastAsia="Malgun Gothic"/>
                </w:rPr>
                <w:delText xml:space="preserve">Framed Route information and </w:delText>
              </w:r>
              <w:r w:rsidRPr="00140E21" w:rsidDel="008D47A6">
                <w:rPr>
                  <w:rFonts w:eastAsia="Malgun Gothic"/>
                </w:rPr>
                <w:delText>Frame</w:delText>
              </w:r>
              <w:r w:rsidDel="008D47A6">
                <w:rPr>
                  <w:rFonts w:eastAsia="Malgun Gothic"/>
                </w:rPr>
                <w:delText>d</w:delText>
              </w:r>
              <w:r w:rsidRPr="00140E21" w:rsidDel="008D47A6">
                <w:rPr>
                  <w:rFonts w:eastAsia="Malgun Gothic"/>
                </w:rPr>
                <w:delText xml:space="preserve"> Route(s) are defined in TS 23.501 [2</w:delText>
              </w:r>
              <w:r w:rsidDel="008D47A6">
                <w:rPr>
                  <w:rFonts w:eastAsia="Malgun Gothic"/>
                </w:rPr>
                <w:delText>]</w:delText>
              </w:r>
              <w:r w:rsidRPr="00140E21" w:rsidDel="008D47A6">
                <w:rPr>
                  <w:rFonts w:eastAsia="Malgun Gothic"/>
                </w:rPr>
                <w:delText>.</w:delText>
              </w:r>
            </w:del>
          </w:p>
          <w:p w14:paraId="7BD8C5F4" w14:textId="48CA3541" w:rsidR="00572599" w:rsidDel="008D47A6" w:rsidRDefault="00572599" w:rsidP="00572599">
            <w:pPr>
              <w:pStyle w:val="TAN"/>
              <w:rPr>
                <w:del w:id="839" w:author="Ericsson User" w:date="2021-04-12T13:08:00Z"/>
                <w:rFonts w:eastAsia="Malgun Gothic"/>
              </w:rPr>
            </w:pPr>
            <w:del w:id="840" w:author="Ericsson User" w:date="2021-04-12T13:08:00Z">
              <w:r w:rsidRPr="00140E21" w:rsidDel="008D47A6">
                <w:rPr>
                  <w:rFonts w:eastAsia="Malgun Gothic"/>
                </w:rPr>
                <w:delText>NOTE 5:</w:delText>
              </w:r>
              <w:r w:rsidRPr="00140E21" w:rsidDel="008D47A6">
                <w:rPr>
                  <w:rFonts w:eastAsia="Malgun Gothic"/>
                </w:rPr>
                <w:tab/>
                <w:delText>Depending on the scenario PGW-C FQDN may be for S5/S8, or for S2b (ePDG case).</w:delText>
              </w:r>
            </w:del>
          </w:p>
          <w:p w14:paraId="462F2A76" w14:textId="6FE1D383" w:rsidR="00572599" w:rsidDel="008D47A6" w:rsidRDefault="00572599" w:rsidP="00572599">
            <w:pPr>
              <w:pStyle w:val="TAN"/>
              <w:rPr>
                <w:del w:id="841" w:author="Ericsson User" w:date="2021-04-12T13:08:00Z"/>
                <w:rFonts w:eastAsia="Malgun Gothic"/>
              </w:rPr>
            </w:pPr>
            <w:del w:id="842" w:author="Ericsson User" w:date="2021-04-12T13:08:00Z">
              <w:r w:rsidRPr="00140E21" w:rsidDel="008D47A6">
                <w:rPr>
                  <w:rFonts w:eastAsia="Malgun Gothic"/>
                </w:rPr>
                <w:delText>NOTE </w:delText>
              </w:r>
              <w:r w:rsidDel="008D47A6">
                <w:rPr>
                  <w:rFonts w:eastAsia="Malgun Gothic"/>
                </w:rPr>
                <w:delText>6</w:delText>
              </w:r>
              <w:r w:rsidRPr="00140E21" w:rsidDel="008D47A6">
                <w:rPr>
                  <w:rFonts w:eastAsia="Malgun Gothic"/>
                </w:rPr>
                <w:delText>:</w:delText>
              </w:r>
              <w:r w:rsidRPr="00140E21" w:rsidDel="008D47A6">
                <w:rPr>
                  <w:rFonts w:eastAsia="Malgun Gothic"/>
                </w:rPr>
                <w:tab/>
              </w:r>
              <w:r w:rsidDel="008D47A6">
                <w:rPr>
                  <w:rFonts w:eastAsia="Malgun Gothic"/>
                </w:rPr>
                <w:delText>The Allowed PDU Session Types configured for a DNN which supports interworking with EPC should contain only the PDU Session Type corresponding to the PDN Type configured in the APN that corresponds to the DNN.</w:delText>
              </w:r>
            </w:del>
          </w:p>
          <w:p w14:paraId="1A7CBE6C" w14:textId="25019BFA" w:rsidR="00572599" w:rsidDel="008D47A6" w:rsidRDefault="00572599" w:rsidP="00572599">
            <w:pPr>
              <w:pStyle w:val="TAN"/>
              <w:rPr>
                <w:del w:id="843" w:author="Ericsson User" w:date="2021-04-12T13:08:00Z"/>
                <w:rFonts w:eastAsia="Malgun Gothic"/>
              </w:rPr>
            </w:pPr>
            <w:del w:id="844" w:author="Ericsson User" w:date="2021-04-12T13:08:00Z">
              <w:r w:rsidRPr="00140E21" w:rsidDel="008D47A6">
                <w:rPr>
                  <w:rFonts w:eastAsia="Malgun Gothic"/>
                </w:rPr>
                <w:delText>NOTE </w:delText>
              </w:r>
              <w:r w:rsidDel="008D47A6">
                <w:rPr>
                  <w:rFonts w:eastAsia="Malgun Gothic"/>
                </w:rPr>
                <w:delText>7</w:delText>
              </w:r>
              <w:r w:rsidRPr="00140E21" w:rsidDel="008D47A6">
                <w:rPr>
                  <w:rFonts w:eastAsia="Malgun Gothic"/>
                </w:rPr>
                <w:delText>:</w:delText>
              </w:r>
              <w:r w:rsidRPr="00140E21" w:rsidDel="008D47A6">
                <w:rPr>
                  <w:rFonts w:eastAsia="Malgun Gothic"/>
                </w:rPr>
                <w:tab/>
              </w:r>
              <w:r w:rsidDel="008D47A6">
                <w:rPr>
                  <w:rFonts w:eastAsia="Malgun Gothic"/>
                </w:rPr>
                <w:delText>Providing a list of NF types or a list of NF sets may be more appropriate for some deployments, e.g. in highly dynamic NF lifecycle management deployments.</w:delText>
              </w:r>
            </w:del>
          </w:p>
          <w:p w14:paraId="3EA1E8A3" w14:textId="0C2DF7F3" w:rsidR="00572599" w:rsidDel="008D47A6" w:rsidRDefault="00572599" w:rsidP="00572599">
            <w:pPr>
              <w:pStyle w:val="TAN"/>
              <w:rPr>
                <w:del w:id="845" w:author="Ericsson User" w:date="2021-04-12T13:08:00Z"/>
                <w:rFonts w:eastAsia="Malgun Gothic"/>
              </w:rPr>
            </w:pPr>
            <w:del w:id="846" w:author="Ericsson User" w:date="2021-04-12T13:08:00Z">
              <w:r w:rsidDel="008D47A6">
                <w:rPr>
                  <w:rFonts w:eastAsia="Malgun Gothic"/>
                </w:rPr>
                <w:delText>NOTE 8:</w:delText>
              </w:r>
              <w:r w:rsidDel="008D47A6">
                <w:rPr>
                  <w:rFonts w:eastAsia="Malgun Gothic"/>
                </w:rPr>
                <w:tab/>
                <w:delTex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delText>
              </w:r>
            </w:del>
          </w:p>
          <w:p w14:paraId="64667FEB" w14:textId="1059636D" w:rsidR="00572599" w:rsidDel="008D47A6" w:rsidRDefault="00572599" w:rsidP="00572599">
            <w:pPr>
              <w:pStyle w:val="TAN"/>
              <w:rPr>
                <w:del w:id="847" w:author="Ericsson User" w:date="2021-04-12T13:08:00Z"/>
                <w:rFonts w:eastAsia="Malgun Gothic"/>
              </w:rPr>
            </w:pPr>
            <w:del w:id="848" w:author="Ericsson User" w:date="2021-04-12T13:08:00Z">
              <w:r w:rsidDel="008D47A6">
                <w:rPr>
                  <w:rFonts w:eastAsia="Malgun Gothic"/>
                </w:rPr>
                <w:delText>NOTE 9:</w:delText>
              </w:r>
              <w:r w:rsidDel="008D47A6">
                <w:rPr>
                  <w:rFonts w:eastAsia="Malgun Gothic"/>
                </w:rPr>
                <w:tab/>
                <w:delText>When multiple GPSIs are included in the GPSI list, any GPSI in the list can be used in NSSAA procedures.</w:delText>
              </w:r>
            </w:del>
          </w:p>
          <w:p w14:paraId="4B4637E2" w14:textId="67EED935" w:rsidR="00572599" w:rsidRPr="00140E21" w:rsidDel="008D47A6" w:rsidRDefault="00572599" w:rsidP="00572599">
            <w:pPr>
              <w:pStyle w:val="TAN"/>
              <w:rPr>
                <w:del w:id="849" w:author="Ericsson User" w:date="2021-04-12T13:08:00Z"/>
                <w:rFonts w:eastAsia="Malgun Gothic"/>
              </w:rPr>
            </w:pPr>
            <w:del w:id="850" w:author="Ericsson User" w:date="2021-04-12T13:08:00Z">
              <w:r w:rsidDel="008D47A6">
                <w:rPr>
                  <w:rFonts w:eastAsia="Malgun Gothic"/>
                </w:rPr>
                <w:delText>NOTE 10:</w:delText>
              </w:r>
              <w:r w:rsidDel="008D47A6">
                <w:rPr>
                  <w:rFonts w:eastAsia="Malgun Gothic"/>
                </w:rPr>
                <w:tab/>
                <w:delTex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delText>
              </w:r>
            </w:del>
          </w:p>
        </w:tc>
      </w:tr>
    </w:tbl>
    <w:p w14:paraId="6243ADEA" w14:textId="62ADE5A9" w:rsidR="00572599" w:rsidRPr="00140E21" w:rsidDel="008D47A6" w:rsidRDefault="00572599" w:rsidP="00CB1101">
      <w:pPr>
        <w:pStyle w:val="FP"/>
        <w:rPr>
          <w:del w:id="851" w:author="Ericsson User" w:date="2021-04-12T13:08:00Z"/>
          <w:rFonts w:eastAsia="Malgun Gothic"/>
          <w:lang w:eastAsia="zh-CN"/>
        </w:rPr>
      </w:pPr>
    </w:p>
    <w:p w14:paraId="5973CA97" w14:textId="1C2704A8" w:rsidR="00572599" w:rsidRPr="00140E21" w:rsidDel="008D47A6" w:rsidRDefault="00572599" w:rsidP="00CB1101">
      <w:pPr>
        <w:pStyle w:val="TH"/>
        <w:rPr>
          <w:del w:id="852" w:author="Ericsson User" w:date="2021-04-12T13:08:00Z"/>
          <w:rFonts w:eastAsia="Malgun Gothic"/>
        </w:rPr>
      </w:pPr>
      <w:del w:id="853" w:author="Ericsson User" w:date="2021-04-12T13:08:00Z">
        <w:r w:rsidRPr="00140E21" w:rsidDel="008D47A6">
          <w:rPr>
            <w:rFonts w:eastAsia="Malgun Gothic"/>
          </w:rPr>
          <w:delText>Table 5.2.3.3.1-2: Group Subscription data types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72599" w:rsidRPr="00140E21" w:rsidDel="008D47A6" w14:paraId="4FCF3911" w14:textId="3150BD29" w:rsidTr="00CB1101">
        <w:trPr>
          <w:cantSplit/>
          <w:tblHeader/>
          <w:jc w:val="center"/>
          <w:del w:id="854" w:author="Ericsson User" w:date="2021-04-12T13:08:00Z"/>
        </w:trPr>
        <w:tc>
          <w:tcPr>
            <w:tcW w:w="2297" w:type="dxa"/>
            <w:tcBorders>
              <w:top w:val="single" w:sz="4" w:space="0" w:color="auto"/>
              <w:left w:val="single" w:sz="4" w:space="0" w:color="auto"/>
              <w:bottom w:val="single" w:sz="4" w:space="0" w:color="auto"/>
              <w:right w:val="single" w:sz="4" w:space="0" w:color="auto"/>
            </w:tcBorders>
            <w:hideMark/>
          </w:tcPr>
          <w:p w14:paraId="4A2FE1DD" w14:textId="7C038D88" w:rsidR="00572599" w:rsidRPr="00140E21" w:rsidDel="008D47A6" w:rsidRDefault="00572599" w:rsidP="00572599">
            <w:pPr>
              <w:pStyle w:val="TAH"/>
              <w:rPr>
                <w:del w:id="855" w:author="Ericsson User" w:date="2021-04-12T13:08:00Z"/>
                <w:rFonts w:eastAsia="Malgun Gothic"/>
              </w:rPr>
            </w:pPr>
            <w:del w:id="856" w:author="Ericsson User" w:date="2021-04-12T13:08:00Z">
              <w:r w:rsidRPr="00140E21" w:rsidDel="008D47A6">
                <w:rPr>
                  <w:rFonts w:eastAsia="Malgun Gothic"/>
                </w:rPr>
                <w:delText>Subscription data type</w:delText>
              </w:r>
            </w:del>
          </w:p>
        </w:tc>
        <w:tc>
          <w:tcPr>
            <w:tcW w:w="2811" w:type="dxa"/>
            <w:tcBorders>
              <w:top w:val="single" w:sz="4" w:space="0" w:color="auto"/>
              <w:left w:val="single" w:sz="4" w:space="0" w:color="auto"/>
              <w:bottom w:val="single" w:sz="4" w:space="0" w:color="auto"/>
              <w:right w:val="single" w:sz="4" w:space="0" w:color="auto"/>
            </w:tcBorders>
            <w:hideMark/>
          </w:tcPr>
          <w:p w14:paraId="29F8C16A" w14:textId="1CAC977D" w:rsidR="00572599" w:rsidRPr="00140E21" w:rsidDel="008D47A6" w:rsidRDefault="00572599" w:rsidP="00572599">
            <w:pPr>
              <w:pStyle w:val="TAH"/>
              <w:rPr>
                <w:del w:id="857" w:author="Ericsson User" w:date="2021-04-12T13:08:00Z"/>
                <w:rFonts w:eastAsia="Malgun Gothic"/>
              </w:rPr>
            </w:pPr>
            <w:del w:id="858" w:author="Ericsson User" w:date="2021-04-12T13:08:00Z">
              <w:r w:rsidRPr="00140E21" w:rsidDel="008D47A6">
                <w:rPr>
                  <w:rFonts w:eastAsia="Malgun Gothic"/>
                </w:rPr>
                <w:delText>Field</w:delText>
              </w:r>
            </w:del>
          </w:p>
        </w:tc>
        <w:tc>
          <w:tcPr>
            <w:tcW w:w="4225" w:type="dxa"/>
            <w:tcBorders>
              <w:top w:val="single" w:sz="4" w:space="0" w:color="auto"/>
              <w:left w:val="single" w:sz="4" w:space="0" w:color="auto"/>
              <w:bottom w:val="single" w:sz="4" w:space="0" w:color="auto"/>
              <w:right w:val="single" w:sz="4" w:space="0" w:color="auto"/>
            </w:tcBorders>
            <w:hideMark/>
          </w:tcPr>
          <w:p w14:paraId="4720C916" w14:textId="3A60DED1" w:rsidR="00572599" w:rsidRPr="00140E21" w:rsidDel="008D47A6" w:rsidRDefault="00572599" w:rsidP="00572599">
            <w:pPr>
              <w:pStyle w:val="TAH"/>
              <w:rPr>
                <w:del w:id="859" w:author="Ericsson User" w:date="2021-04-12T13:08:00Z"/>
                <w:rFonts w:eastAsia="Malgun Gothic"/>
              </w:rPr>
            </w:pPr>
            <w:del w:id="860" w:author="Ericsson User" w:date="2021-04-12T13:08:00Z">
              <w:r w:rsidRPr="00140E21" w:rsidDel="008D47A6">
                <w:rPr>
                  <w:rFonts w:eastAsia="Malgun Gothic"/>
                </w:rPr>
                <w:delText>Description</w:delText>
              </w:r>
            </w:del>
          </w:p>
        </w:tc>
      </w:tr>
      <w:tr w:rsidR="00572599" w:rsidRPr="00140E21" w:rsidDel="008D47A6" w14:paraId="5146B07E" w14:textId="51E07CD9" w:rsidTr="00CB1101">
        <w:trPr>
          <w:cantSplit/>
          <w:jc w:val="center"/>
          <w:del w:id="861" w:author="Ericsson User" w:date="2021-04-12T13:08:00Z"/>
        </w:trPr>
        <w:tc>
          <w:tcPr>
            <w:tcW w:w="2297" w:type="dxa"/>
            <w:tcBorders>
              <w:top w:val="single" w:sz="4" w:space="0" w:color="auto"/>
              <w:left w:val="single" w:sz="4" w:space="0" w:color="auto"/>
              <w:bottom w:val="nil"/>
              <w:right w:val="single" w:sz="4" w:space="0" w:color="auto"/>
            </w:tcBorders>
            <w:hideMark/>
          </w:tcPr>
          <w:p w14:paraId="5BCD267A" w14:textId="0175A172" w:rsidR="00572599" w:rsidRPr="00140E21" w:rsidDel="008D47A6" w:rsidRDefault="00572599" w:rsidP="00572599">
            <w:pPr>
              <w:pStyle w:val="TAL"/>
              <w:rPr>
                <w:del w:id="862" w:author="Ericsson User" w:date="2021-04-12T13:08:00Z"/>
                <w:lang w:eastAsia="zh-CN"/>
              </w:rPr>
            </w:pPr>
          </w:p>
          <w:p w14:paraId="684A0656" w14:textId="7A344CAA" w:rsidR="00572599" w:rsidRPr="00140E21" w:rsidDel="008D47A6" w:rsidRDefault="00572599" w:rsidP="00572599">
            <w:pPr>
              <w:pStyle w:val="TAL"/>
              <w:rPr>
                <w:del w:id="863" w:author="Ericsson User" w:date="2021-04-12T13:08:00Z"/>
                <w:lang w:eastAsia="zh-CN"/>
              </w:rPr>
            </w:pPr>
            <w:del w:id="864" w:author="Ericsson User" w:date="2021-04-12T13:08:00Z">
              <w:r w:rsidRPr="00140E21" w:rsidDel="008D47A6">
                <w:rPr>
                  <w:lang w:eastAsia="zh-CN"/>
                </w:rPr>
                <w:delText>Group Identifier translation</w:delText>
              </w:r>
            </w:del>
          </w:p>
        </w:tc>
        <w:tc>
          <w:tcPr>
            <w:tcW w:w="2811" w:type="dxa"/>
            <w:tcBorders>
              <w:top w:val="single" w:sz="4" w:space="0" w:color="auto"/>
              <w:left w:val="single" w:sz="4" w:space="0" w:color="auto"/>
              <w:bottom w:val="single" w:sz="4" w:space="0" w:color="auto"/>
              <w:right w:val="single" w:sz="4" w:space="0" w:color="auto"/>
            </w:tcBorders>
            <w:hideMark/>
          </w:tcPr>
          <w:p w14:paraId="7AE20048" w14:textId="7251745F" w:rsidR="00572599" w:rsidRPr="00140E21" w:rsidDel="008D47A6" w:rsidRDefault="00572599" w:rsidP="00572599">
            <w:pPr>
              <w:pStyle w:val="TAL"/>
              <w:rPr>
                <w:del w:id="865" w:author="Ericsson User" w:date="2021-04-12T13:08:00Z"/>
                <w:rFonts w:eastAsia="Malgun Gothic"/>
              </w:rPr>
            </w:pPr>
            <w:del w:id="866" w:author="Ericsson User" w:date="2021-04-12T13:08:00Z">
              <w:r w:rsidRPr="00140E21" w:rsidDel="008D47A6">
                <w:rPr>
                  <w:lang w:eastAsia="zh-CN"/>
                </w:rPr>
                <w:delText>External Group Identifier</w:delText>
              </w:r>
            </w:del>
          </w:p>
        </w:tc>
        <w:tc>
          <w:tcPr>
            <w:tcW w:w="4225" w:type="dxa"/>
            <w:tcBorders>
              <w:top w:val="single" w:sz="4" w:space="0" w:color="auto"/>
              <w:left w:val="single" w:sz="4" w:space="0" w:color="auto"/>
              <w:bottom w:val="single" w:sz="4" w:space="0" w:color="auto"/>
              <w:right w:val="single" w:sz="4" w:space="0" w:color="auto"/>
            </w:tcBorders>
            <w:hideMark/>
          </w:tcPr>
          <w:p w14:paraId="4B31D1B4" w14:textId="7D9ED864" w:rsidR="00572599" w:rsidRPr="00140E21" w:rsidDel="008D47A6" w:rsidRDefault="00572599" w:rsidP="00572599">
            <w:pPr>
              <w:pStyle w:val="TAL"/>
              <w:rPr>
                <w:del w:id="867" w:author="Ericsson User" w:date="2021-04-12T13:08:00Z"/>
                <w:rFonts w:eastAsia="Malgun Gothic"/>
              </w:rPr>
            </w:pPr>
            <w:del w:id="868" w:author="Ericsson User" w:date="2021-04-12T13:08:00Z">
              <w:r w:rsidRPr="00140E21" w:rsidDel="008D47A6">
                <w:delText>Identifies external group of UEs</w:delText>
              </w:r>
              <w:r w:rsidRPr="00140E21" w:rsidDel="008D47A6">
                <w:rPr>
                  <w:lang w:eastAsia="zh-CN"/>
                </w:rPr>
                <w:delText xml:space="preserve"> that the UE belongs to as defined in TS 23.682 [23]</w:delText>
              </w:r>
              <w:r w:rsidDel="008D47A6">
                <w:rPr>
                  <w:lang w:eastAsia="zh-CN"/>
                </w:rPr>
                <w:delText>.</w:delText>
              </w:r>
            </w:del>
          </w:p>
        </w:tc>
      </w:tr>
      <w:tr w:rsidR="00572599" w:rsidRPr="00140E21" w:rsidDel="008D47A6" w14:paraId="2F5E5087" w14:textId="53635E78" w:rsidTr="00CB1101">
        <w:trPr>
          <w:cantSplit/>
          <w:jc w:val="center"/>
          <w:del w:id="869" w:author="Ericsson User" w:date="2021-04-12T13:08:00Z"/>
        </w:trPr>
        <w:tc>
          <w:tcPr>
            <w:tcW w:w="0" w:type="auto"/>
            <w:tcBorders>
              <w:top w:val="nil"/>
              <w:left w:val="single" w:sz="4" w:space="0" w:color="auto"/>
              <w:bottom w:val="nil"/>
              <w:right w:val="single" w:sz="4" w:space="0" w:color="auto"/>
            </w:tcBorders>
            <w:vAlign w:val="center"/>
            <w:hideMark/>
          </w:tcPr>
          <w:p w14:paraId="1FEDC444" w14:textId="2C2268E0" w:rsidR="00572599" w:rsidRPr="00140E21" w:rsidDel="008D47A6" w:rsidRDefault="00572599" w:rsidP="00572599">
            <w:pPr>
              <w:spacing w:after="0"/>
              <w:rPr>
                <w:del w:id="870" w:author="Ericsson User" w:date="2021-04-12T13:08: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F8F2D28" w14:textId="01555C8D" w:rsidR="00572599" w:rsidRPr="00140E21" w:rsidDel="008D47A6" w:rsidRDefault="00572599" w:rsidP="00572599">
            <w:pPr>
              <w:pStyle w:val="TAL"/>
              <w:rPr>
                <w:del w:id="871" w:author="Ericsson User" w:date="2021-04-12T13:08:00Z"/>
                <w:rFonts w:eastAsia="Malgun Gothic"/>
              </w:rPr>
            </w:pPr>
            <w:del w:id="872" w:author="Ericsson User" w:date="2021-04-12T13:08:00Z">
              <w:r w:rsidRPr="00140E21" w:rsidDel="008D47A6">
                <w:rPr>
                  <w:lang w:eastAsia="zh-CN"/>
                </w:rPr>
                <w:delText>Internal Group Identifier</w:delText>
              </w:r>
            </w:del>
          </w:p>
        </w:tc>
        <w:tc>
          <w:tcPr>
            <w:tcW w:w="4225" w:type="dxa"/>
            <w:tcBorders>
              <w:top w:val="single" w:sz="4" w:space="0" w:color="auto"/>
              <w:left w:val="single" w:sz="4" w:space="0" w:color="auto"/>
              <w:bottom w:val="single" w:sz="4" w:space="0" w:color="auto"/>
              <w:right w:val="single" w:sz="4" w:space="0" w:color="auto"/>
            </w:tcBorders>
            <w:hideMark/>
          </w:tcPr>
          <w:p w14:paraId="32C44A2C" w14:textId="584B14A2" w:rsidR="00572599" w:rsidRPr="00140E21" w:rsidDel="008D47A6" w:rsidRDefault="00572599" w:rsidP="00572599">
            <w:pPr>
              <w:pStyle w:val="TAL"/>
              <w:rPr>
                <w:del w:id="873" w:author="Ericsson User" w:date="2021-04-12T13:08:00Z"/>
                <w:rFonts w:eastAsia="Malgun Gothic"/>
              </w:rPr>
            </w:pPr>
            <w:del w:id="874" w:author="Ericsson User" w:date="2021-04-12T13:08:00Z">
              <w:r w:rsidRPr="00140E21" w:rsidDel="008D47A6">
                <w:delText>Identifies internal group of UEs</w:delText>
              </w:r>
              <w:r w:rsidRPr="00140E21" w:rsidDel="008D47A6">
                <w:rPr>
                  <w:lang w:eastAsia="zh-CN"/>
                </w:rPr>
                <w:delText xml:space="preserve"> that the UE belongs to as defined in TS 23.501 [2]</w:delText>
              </w:r>
              <w:r w:rsidDel="008D47A6">
                <w:rPr>
                  <w:lang w:eastAsia="zh-CN"/>
                </w:rPr>
                <w:delText>.</w:delText>
              </w:r>
            </w:del>
          </w:p>
        </w:tc>
      </w:tr>
      <w:tr w:rsidR="00572599" w:rsidRPr="00140E21" w:rsidDel="008D47A6" w14:paraId="484B9EB9" w14:textId="3894FE75" w:rsidTr="00CB1101">
        <w:trPr>
          <w:cantSplit/>
          <w:jc w:val="center"/>
          <w:del w:id="875" w:author="Ericsson User" w:date="2021-04-12T13:08:00Z"/>
        </w:trPr>
        <w:tc>
          <w:tcPr>
            <w:tcW w:w="0" w:type="auto"/>
            <w:tcBorders>
              <w:top w:val="nil"/>
              <w:left w:val="single" w:sz="4" w:space="0" w:color="auto"/>
              <w:bottom w:val="single" w:sz="4" w:space="0" w:color="auto"/>
              <w:right w:val="single" w:sz="4" w:space="0" w:color="auto"/>
            </w:tcBorders>
            <w:vAlign w:val="center"/>
            <w:hideMark/>
          </w:tcPr>
          <w:p w14:paraId="50441D04" w14:textId="262C16B5" w:rsidR="00572599" w:rsidRPr="00140E21" w:rsidDel="008D47A6" w:rsidRDefault="00572599" w:rsidP="00572599">
            <w:pPr>
              <w:spacing w:after="0"/>
              <w:rPr>
                <w:del w:id="876" w:author="Ericsson User" w:date="2021-04-12T13:08: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019F15A" w14:textId="55ED7A3A" w:rsidR="00572599" w:rsidRPr="00140E21" w:rsidDel="008D47A6" w:rsidRDefault="00572599" w:rsidP="00572599">
            <w:pPr>
              <w:pStyle w:val="TAL"/>
              <w:rPr>
                <w:del w:id="877" w:author="Ericsson User" w:date="2021-04-12T13:08:00Z"/>
                <w:rFonts w:eastAsia="Malgun Gothic"/>
              </w:rPr>
            </w:pPr>
            <w:del w:id="878" w:author="Ericsson User" w:date="2021-04-12T13:08:00Z">
              <w:r w:rsidRPr="00140E21" w:rsidDel="008D47A6">
                <w:rPr>
                  <w:lang w:eastAsia="zh-CN"/>
                </w:rPr>
                <w:delText>SUPI list</w:delText>
              </w:r>
            </w:del>
          </w:p>
        </w:tc>
        <w:tc>
          <w:tcPr>
            <w:tcW w:w="4225" w:type="dxa"/>
            <w:tcBorders>
              <w:top w:val="single" w:sz="4" w:space="0" w:color="auto"/>
              <w:left w:val="single" w:sz="4" w:space="0" w:color="auto"/>
              <w:bottom w:val="single" w:sz="4" w:space="0" w:color="auto"/>
              <w:right w:val="single" w:sz="4" w:space="0" w:color="auto"/>
            </w:tcBorders>
          </w:tcPr>
          <w:p w14:paraId="5E4CEDCC" w14:textId="069260B7" w:rsidR="00572599" w:rsidRPr="00140E21" w:rsidDel="008D47A6" w:rsidRDefault="00572599" w:rsidP="00572599">
            <w:pPr>
              <w:pStyle w:val="TAL"/>
              <w:rPr>
                <w:del w:id="879" w:author="Ericsson User" w:date="2021-04-12T13:08:00Z"/>
                <w:rFonts w:eastAsia="Malgun Gothic"/>
              </w:rPr>
            </w:pPr>
            <w:del w:id="880" w:author="Ericsson User" w:date="2021-04-12T13:08:00Z">
              <w:r w:rsidRPr="00140E21" w:rsidDel="008D47A6">
                <w:rPr>
                  <w:rFonts w:eastAsia="Malgun Gothic"/>
                </w:rPr>
                <w:delText>Corresponding SUPI list for input External Group Identifier</w:delText>
              </w:r>
              <w:r w:rsidDel="008D47A6">
                <w:rPr>
                  <w:rFonts w:eastAsia="Malgun Gothic"/>
                </w:rPr>
                <w:delText>.</w:delText>
              </w:r>
            </w:del>
          </w:p>
        </w:tc>
      </w:tr>
      <w:tr w:rsidR="00572599" w:rsidRPr="00140E21" w:rsidDel="008D47A6" w14:paraId="3159A91C" w14:textId="5CF61DD6" w:rsidTr="00CB1101">
        <w:trPr>
          <w:cantSplit/>
          <w:jc w:val="center"/>
          <w:del w:id="881" w:author="Ericsson User" w:date="2021-04-12T13:08:00Z"/>
        </w:trPr>
        <w:tc>
          <w:tcPr>
            <w:tcW w:w="2297" w:type="dxa"/>
            <w:tcBorders>
              <w:top w:val="single" w:sz="4" w:space="0" w:color="auto"/>
              <w:left w:val="single" w:sz="4" w:space="0" w:color="auto"/>
              <w:bottom w:val="nil"/>
              <w:right w:val="single" w:sz="4" w:space="0" w:color="auto"/>
            </w:tcBorders>
          </w:tcPr>
          <w:p w14:paraId="18150377" w14:textId="46F2AE43" w:rsidR="00572599" w:rsidRPr="00140E21" w:rsidDel="008D47A6" w:rsidRDefault="00572599" w:rsidP="00572599">
            <w:pPr>
              <w:pStyle w:val="TAL"/>
              <w:rPr>
                <w:del w:id="882" w:author="Ericsson User" w:date="2021-04-12T13:08:00Z"/>
                <w:lang w:eastAsia="zh-CN"/>
              </w:rPr>
            </w:pPr>
          </w:p>
          <w:p w14:paraId="7932A10D" w14:textId="0A065F55" w:rsidR="00572599" w:rsidDel="008D47A6" w:rsidRDefault="00572599" w:rsidP="00572599">
            <w:pPr>
              <w:pStyle w:val="TAL"/>
              <w:rPr>
                <w:del w:id="883" w:author="Ericsson User" w:date="2021-04-12T13:08:00Z"/>
                <w:lang w:eastAsia="zh-CN"/>
              </w:rPr>
            </w:pPr>
            <w:del w:id="884" w:author="Ericsson User" w:date="2021-04-12T13:08:00Z">
              <w:r w:rsidRPr="00140E21" w:rsidDel="008D47A6">
                <w:rPr>
                  <w:lang w:eastAsia="zh-CN"/>
                </w:rPr>
                <w:delText>Group Data</w:delText>
              </w:r>
            </w:del>
          </w:p>
          <w:p w14:paraId="2659721A" w14:textId="30CD9CB2" w:rsidR="00572599" w:rsidRPr="00140E21" w:rsidDel="008D47A6" w:rsidRDefault="00572599" w:rsidP="00572599">
            <w:pPr>
              <w:pStyle w:val="TAL"/>
              <w:rPr>
                <w:del w:id="885" w:author="Ericsson User" w:date="2021-04-12T13:08:00Z"/>
                <w:lang w:eastAsia="zh-CN"/>
              </w:rPr>
            </w:pPr>
            <w:del w:id="886" w:author="Ericsson User" w:date="2021-04-12T13:08:00Z">
              <w:r w:rsidDel="008D47A6">
                <w:rPr>
                  <w:lang w:eastAsia="zh-CN"/>
                </w:rPr>
                <w:delText>(NOTE 1)</w:delText>
              </w:r>
            </w:del>
          </w:p>
        </w:tc>
        <w:tc>
          <w:tcPr>
            <w:tcW w:w="2811" w:type="dxa"/>
            <w:tcBorders>
              <w:top w:val="single" w:sz="4" w:space="0" w:color="auto"/>
              <w:left w:val="single" w:sz="4" w:space="0" w:color="auto"/>
              <w:bottom w:val="single" w:sz="4" w:space="0" w:color="auto"/>
              <w:right w:val="single" w:sz="4" w:space="0" w:color="auto"/>
            </w:tcBorders>
          </w:tcPr>
          <w:p w14:paraId="507B0505" w14:textId="7BA1818C" w:rsidR="00572599" w:rsidRPr="00140E21" w:rsidDel="008D47A6" w:rsidRDefault="00572599" w:rsidP="00572599">
            <w:pPr>
              <w:pStyle w:val="TAL"/>
              <w:rPr>
                <w:del w:id="887" w:author="Ericsson User" w:date="2021-04-12T13:08:00Z"/>
                <w:rFonts w:eastAsia="Malgun Gothic"/>
              </w:rPr>
            </w:pPr>
            <w:del w:id="888" w:author="Ericsson User" w:date="2021-04-12T13:08:00Z">
              <w:r w:rsidDel="008D47A6">
                <w:rPr>
                  <w:rFonts w:eastAsia="Malgun Gothic"/>
                </w:rPr>
                <w:delText xml:space="preserve">Internal </w:delText>
              </w:r>
              <w:r w:rsidRPr="00140E21" w:rsidDel="008D47A6">
                <w:rPr>
                  <w:rFonts w:eastAsia="Malgun Gothic"/>
                </w:rPr>
                <w:delText>Group Identifier</w:delText>
              </w:r>
            </w:del>
          </w:p>
        </w:tc>
        <w:tc>
          <w:tcPr>
            <w:tcW w:w="4225" w:type="dxa"/>
            <w:tcBorders>
              <w:top w:val="single" w:sz="4" w:space="0" w:color="auto"/>
              <w:left w:val="single" w:sz="4" w:space="0" w:color="auto"/>
              <w:bottom w:val="single" w:sz="4" w:space="0" w:color="auto"/>
              <w:right w:val="single" w:sz="4" w:space="0" w:color="auto"/>
            </w:tcBorders>
          </w:tcPr>
          <w:p w14:paraId="1A7C65CA" w14:textId="0F5C24A2" w:rsidR="00572599" w:rsidRPr="00140E21" w:rsidDel="008D47A6" w:rsidRDefault="00572599" w:rsidP="00572599">
            <w:pPr>
              <w:pStyle w:val="TAL"/>
              <w:rPr>
                <w:del w:id="889" w:author="Ericsson User" w:date="2021-04-12T13:08:00Z"/>
                <w:rFonts w:eastAsia="Malgun Gothic"/>
              </w:rPr>
            </w:pPr>
            <w:del w:id="890" w:author="Ericsson User" w:date="2021-04-12T13:08:00Z">
              <w:r w:rsidRPr="00140E21" w:rsidDel="008D47A6">
                <w:rPr>
                  <w:rFonts w:eastAsia="Malgun Gothic"/>
                </w:rPr>
                <w:delText>I</w:delText>
              </w:r>
              <w:r w:rsidDel="008D47A6">
                <w:rPr>
                  <w:rFonts w:eastAsia="Malgun Gothic"/>
                </w:rPr>
                <w:delText>nternal i</w:delText>
              </w:r>
              <w:r w:rsidRPr="00140E21" w:rsidDel="008D47A6">
                <w:rPr>
                  <w:rFonts w:eastAsia="Malgun Gothic"/>
                </w:rPr>
                <w:delText>dentifie</w:delText>
              </w:r>
              <w:r w:rsidDel="008D47A6">
                <w:rPr>
                  <w:rFonts w:eastAsia="Malgun Gothic"/>
                </w:rPr>
                <w:delText>r</w:delText>
              </w:r>
              <w:r w:rsidRPr="00140E21" w:rsidDel="008D47A6">
                <w:rPr>
                  <w:rFonts w:eastAsia="Malgun Gothic"/>
                </w:rPr>
                <w:delText>s</w:delText>
              </w:r>
              <w:r w:rsidDel="008D47A6">
                <w:rPr>
                  <w:rFonts w:eastAsia="Malgun Gothic"/>
                </w:rPr>
                <w:delText xml:space="preserve"> of the</w:delText>
              </w:r>
              <w:r w:rsidRPr="00140E21" w:rsidDel="008D47A6">
                <w:rPr>
                  <w:rFonts w:eastAsia="Malgun Gothic"/>
                </w:rPr>
                <w:delText xml:space="preserve"> group of UEs that the </w:delText>
              </w:r>
              <w:r w:rsidDel="008D47A6">
                <w:rPr>
                  <w:rFonts w:eastAsia="Malgun Gothic"/>
                </w:rPr>
                <w:delText xml:space="preserve">Group Data </w:delText>
              </w:r>
              <w:r w:rsidRPr="00140E21" w:rsidDel="008D47A6">
                <w:rPr>
                  <w:rFonts w:eastAsia="Malgun Gothic"/>
                </w:rPr>
                <w:delText>belongs to</w:delText>
              </w:r>
              <w:r w:rsidDel="008D47A6">
                <w:rPr>
                  <w:rFonts w:eastAsia="Malgun Gothic"/>
                </w:rPr>
                <w:delText>.</w:delText>
              </w:r>
            </w:del>
          </w:p>
        </w:tc>
      </w:tr>
      <w:tr w:rsidR="00572599" w:rsidRPr="00140E21" w:rsidDel="008D47A6" w14:paraId="0517159F" w14:textId="0281D87A" w:rsidTr="00CB1101">
        <w:trPr>
          <w:cantSplit/>
          <w:jc w:val="center"/>
          <w:del w:id="891" w:author="Ericsson User" w:date="2021-04-12T13:08:00Z"/>
        </w:trPr>
        <w:tc>
          <w:tcPr>
            <w:tcW w:w="0" w:type="auto"/>
            <w:tcBorders>
              <w:top w:val="nil"/>
              <w:left w:val="single" w:sz="4" w:space="0" w:color="auto"/>
              <w:bottom w:val="single" w:sz="4" w:space="0" w:color="auto"/>
              <w:right w:val="single" w:sz="4" w:space="0" w:color="auto"/>
            </w:tcBorders>
            <w:vAlign w:val="center"/>
          </w:tcPr>
          <w:p w14:paraId="57B96FE3" w14:textId="68E3836A" w:rsidR="00572599" w:rsidRPr="00140E21" w:rsidDel="008D47A6" w:rsidRDefault="00572599" w:rsidP="00572599">
            <w:pPr>
              <w:spacing w:after="0"/>
              <w:rPr>
                <w:del w:id="892" w:author="Ericsson User" w:date="2021-04-12T13:08: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00633B5" w14:textId="4C1DFD37" w:rsidR="00572599" w:rsidRPr="00140E21" w:rsidDel="008D47A6" w:rsidRDefault="00572599" w:rsidP="00572599">
            <w:pPr>
              <w:pStyle w:val="TAL"/>
              <w:rPr>
                <w:del w:id="893" w:author="Ericsson User" w:date="2021-04-12T13:08:00Z"/>
                <w:rFonts w:eastAsia="Malgun Gothic"/>
              </w:rPr>
            </w:pPr>
            <w:del w:id="894" w:author="Ericsson User" w:date="2021-04-12T13:08:00Z">
              <w:r w:rsidRPr="00140E21" w:rsidDel="008D47A6">
                <w:rPr>
                  <w:rFonts w:eastAsia="Malgun Gothic"/>
                </w:rPr>
                <w:delText>5G VN group data</w:delText>
              </w:r>
            </w:del>
          </w:p>
        </w:tc>
        <w:tc>
          <w:tcPr>
            <w:tcW w:w="4225" w:type="dxa"/>
            <w:tcBorders>
              <w:top w:val="single" w:sz="4" w:space="0" w:color="auto"/>
              <w:left w:val="single" w:sz="4" w:space="0" w:color="auto"/>
              <w:bottom w:val="single" w:sz="4" w:space="0" w:color="auto"/>
              <w:right w:val="single" w:sz="4" w:space="0" w:color="auto"/>
            </w:tcBorders>
          </w:tcPr>
          <w:p w14:paraId="08FA4ADF" w14:textId="61D34EC5" w:rsidR="00572599" w:rsidRPr="00140E21" w:rsidDel="008D47A6" w:rsidRDefault="00572599" w:rsidP="00572599">
            <w:pPr>
              <w:pStyle w:val="TAL"/>
              <w:rPr>
                <w:del w:id="895" w:author="Ericsson User" w:date="2021-04-12T13:08:00Z"/>
                <w:rFonts w:eastAsia="Malgun Gothic"/>
              </w:rPr>
            </w:pPr>
            <w:del w:id="896" w:author="Ericsson User" w:date="2021-04-12T13:08:00Z">
              <w:r w:rsidRPr="00140E21" w:rsidDel="008D47A6">
                <w:rPr>
                  <w:rFonts w:eastAsia="Malgun Gothic"/>
                </w:rPr>
                <w:delText>This optional information is used in</w:delText>
              </w:r>
              <w:r w:rsidDel="008D47A6">
                <w:rPr>
                  <w:rFonts w:eastAsia="Malgun Gothic"/>
                </w:rPr>
                <w:delText xml:space="preserve"> the</w:delText>
              </w:r>
              <w:r w:rsidRPr="00140E21" w:rsidDel="008D47A6">
                <w:rPr>
                  <w:rFonts w:eastAsia="Malgun Gothic"/>
                </w:rPr>
                <w:delText xml:space="preserve"> case of 5G VN related groups. It is defined in clause 4.15.6.3b</w:delText>
              </w:r>
              <w:r w:rsidDel="008D47A6">
                <w:rPr>
                  <w:rFonts w:eastAsia="Malgun Gothic"/>
                </w:rPr>
                <w:delText>.</w:delText>
              </w:r>
            </w:del>
          </w:p>
        </w:tc>
      </w:tr>
      <w:tr w:rsidR="00572599" w:rsidRPr="00140E21" w:rsidDel="008D47A6" w14:paraId="1A1FBD9E" w14:textId="3EBC92EF" w:rsidTr="00CB1101">
        <w:trPr>
          <w:cantSplit/>
          <w:jc w:val="center"/>
          <w:del w:id="897" w:author="Ericsson User" w:date="2021-04-12T13:08:00Z"/>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1A53644" w14:textId="1EB27198" w:rsidR="00572599" w:rsidRPr="00140E21" w:rsidDel="008D47A6" w:rsidRDefault="00572599" w:rsidP="00572599">
            <w:pPr>
              <w:pStyle w:val="TAN"/>
              <w:rPr>
                <w:del w:id="898" w:author="Ericsson User" w:date="2021-04-12T13:08:00Z"/>
                <w:rFonts w:eastAsia="Malgun Gothic"/>
              </w:rPr>
            </w:pPr>
            <w:del w:id="899" w:author="Ericsson User" w:date="2021-04-12T13:08:00Z">
              <w:r w:rsidDel="008D47A6">
                <w:rPr>
                  <w:rFonts w:eastAsia="Malgun Gothic"/>
                </w:rPr>
                <w:delText>NOTE 1:</w:delText>
              </w:r>
              <w:r w:rsidDel="008D47A6">
                <w:rPr>
                  <w:rFonts w:eastAsia="Malgun Gothic"/>
                </w:rPr>
                <w:tab/>
                <w:delText>Group Data within Group Subscription Data can be managed using the Shared Data feature defined in TS 29.503 [52]. In that case, Shared Data is identified using Shared Data identifier and can contain additional information than the one defined in this table.</w:delText>
              </w:r>
            </w:del>
          </w:p>
        </w:tc>
      </w:tr>
    </w:tbl>
    <w:p w14:paraId="4EBA21C7" w14:textId="635DB5EF" w:rsidR="00572599" w:rsidRPr="00140E21" w:rsidDel="008D47A6" w:rsidRDefault="00572599" w:rsidP="00CB1101">
      <w:pPr>
        <w:pStyle w:val="FP"/>
        <w:rPr>
          <w:del w:id="900" w:author="Ericsson User" w:date="2021-04-12T13:08:00Z"/>
          <w:rFonts w:eastAsia="Malgun Gothic"/>
        </w:rPr>
      </w:pPr>
    </w:p>
    <w:p w14:paraId="55AE9ECA" w14:textId="3E7380D6" w:rsidR="00572599" w:rsidRPr="00140E21" w:rsidDel="008D47A6" w:rsidRDefault="00572599" w:rsidP="00CB1101">
      <w:pPr>
        <w:rPr>
          <w:del w:id="901" w:author="Ericsson User" w:date="2021-04-12T13:08:00Z"/>
          <w:lang w:eastAsia="zh-CN"/>
        </w:rPr>
      </w:pPr>
      <w:del w:id="902" w:author="Ericsson User" w:date="2021-04-12T13:08:00Z">
        <w:r w:rsidRPr="00140E21" w:rsidDel="008D47A6">
          <w:rPr>
            <w:lang w:eastAsia="zh-CN"/>
          </w:rPr>
          <w:delTex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delText>
        </w:r>
      </w:del>
    </w:p>
    <w:p w14:paraId="270EA0DF" w14:textId="71BCF95C" w:rsidR="00572599" w:rsidRPr="00140E21" w:rsidDel="008D47A6" w:rsidRDefault="00572599" w:rsidP="00CB1101">
      <w:pPr>
        <w:pStyle w:val="TH"/>
        <w:rPr>
          <w:del w:id="903" w:author="Ericsson User" w:date="2021-04-12T13:08:00Z"/>
          <w:lang w:eastAsia="zh-CN"/>
        </w:rPr>
      </w:pPr>
      <w:del w:id="904" w:author="Ericsson User" w:date="2021-04-12T13:08:00Z">
        <w:r w:rsidRPr="00140E21" w:rsidDel="008D47A6">
          <w:rPr>
            <w:lang w:eastAsia="zh-CN"/>
          </w:rPr>
          <w:lastRenderedPageBreak/>
          <w:delText>Table 5.2.3.3.1-3: UE Subscription data types keys</w:delText>
        </w:r>
      </w:del>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72599" w:rsidRPr="00140E21" w:rsidDel="008D47A6" w14:paraId="04453023" w14:textId="18AC45B6" w:rsidTr="00CB1101">
        <w:trPr>
          <w:del w:id="905" w:author="Ericsson User" w:date="2021-04-12T13:08:00Z"/>
        </w:trPr>
        <w:tc>
          <w:tcPr>
            <w:tcW w:w="3827" w:type="dxa"/>
          </w:tcPr>
          <w:p w14:paraId="773E5DA8" w14:textId="0651CD38" w:rsidR="00572599" w:rsidRPr="00140E21" w:rsidDel="008D47A6" w:rsidRDefault="00572599" w:rsidP="00572599">
            <w:pPr>
              <w:pStyle w:val="TAH"/>
              <w:rPr>
                <w:del w:id="906" w:author="Ericsson User" w:date="2021-04-12T13:08:00Z"/>
                <w:lang w:eastAsia="zh-CN"/>
              </w:rPr>
            </w:pPr>
            <w:del w:id="907" w:author="Ericsson User" w:date="2021-04-12T13:08:00Z">
              <w:r w:rsidRPr="00140E21" w:rsidDel="008D47A6">
                <w:rPr>
                  <w:lang w:eastAsia="zh-CN"/>
                </w:rPr>
                <w:delText>Subscription Data Types</w:delText>
              </w:r>
            </w:del>
          </w:p>
        </w:tc>
        <w:tc>
          <w:tcPr>
            <w:tcW w:w="1218" w:type="dxa"/>
          </w:tcPr>
          <w:p w14:paraId="2E9BDD49" w14:textId="629305C9" w:rsidR="00572599" w:rsidRPr="00140E21" w:rsidDel="008D47A6" w:rsidRDefault="00572599" w:rsidP="00572599">
            <w:pPr>
              <w:pStyle w:val="TAH"/>
              <w:rPr>
                <w:del w:id="908" w:author="Ericsson User" w:date="2021-04-12T13:08:00Z"/>
                <w:lang w:eastAsia="zh-CN"/>
              </w:rPr>
            </w:pPr>
            <w:del w:id="909" w:author="Ericsson User" w:date="2021-04-12T13:08:00Z">
              <w:r w:rsidRPr="00140E21" w:rsidDel="008D47A6">
                <w:rPr>
                  <w:lang w:eastAsia="zh-CN"/>
                </w:rPr>
                <w:delText>Data Key</w:delText>
              </w:r>
            </w:del>
          </w:p>
        </w:tc>
        <w:tc>
          <w:tcPr>
            <w:tcW w:w="2326" w:type="dxa"/>
          </w:tcPr>
          <w:p w14:paraId="2C84F8B0" w14:textId="070CFF56" w:rsidR="00572599" w:rsidRPr="00140E21" w:rsidDel="008D47A6" w:rsidRDefault="00572599" w:rsidP="00572599">
            <w:pPr>
              <w:pStyle w:val="TAH"/>
              <w:rPr>
                <w:del w:id="910" w:author="Ericsson User" w:date="2021-04-12T13:08:00Z"/>
                <w:lang w:eastAsia="zh-CN"/>
              </w:rPr>
            </w:pPr>
            <w:del w:id="911" w:author="Ericsson User" w:date="2021-04-12T13:08:00Z">
              <w:r w:rsidRPr="00140E21" w:rsidDel="008D47A6">
                <w:rPr>
                  <w:lang w:eastAsia="zh-CN"/>
                </w:rPr>
                <w:delText>Data Sub Key</w:delText>
              </w:r>
            </w:del>
          </w:p>
        </w:tc>
      </w:tr>
      <w:tr w:rsidR="00572599" w:rsidRPr="00140E21" w:rsidDel="008D47A6" w14:paraId="2519667C" w14:textId="5615F0CB" w:rsidTr="00CB1101">
        <w:trPr>
          <w:del w:id="912" w:author="Ericsson User" w:date="2021-04-12T13:08:00Z"/>
        </w:trPr>
        <w:tc>
          <w:tcPr>
            <w:tcW w:w="3827" w:type="dxa"/>
          </w:tcPr>
          <w:p w14:paraId="6D546B08" w14:textId="20FC3CA4" w:rsidR="00572599" w:rsidRPr="00140E21" w:rsidDel="008D47A6" w:rsidRDefault="00572599" w:rsidP="00572599">
            <w:pPr>
              <w:pStyle w:val="TAL"/>
              <w:rPr>
                <w:del w:id="913" w:author="Ericsson User" w:date="2021-04-12T13:08:00Z"/>
                <w:lang w:eastAsia="zh-CN"/>
              </w:rPr>
            </w:pPr>
            <w:del w:id="914" w:author="Ericsson User" w:date="2021-04-12T13:08:00Z">
              <w:r w:rsidRPr="00140E21" w:rsidDel="008D47A6">
                <w:delText>Access and Mobility Subscription data</w:delText>
              </w:r>
            </w:del>
          </w:p>
        </w:tc>
        <w:tc>
          <w:tcPr>
            <w:tcW w:w="1218" w:type="dxa"/>
          </w:tcPr>
          <w:p w14:paraId="5A9AF436" w14:textId="622A5561" w:rsidR="00572599" w:rsidRPr="00140E21" w:rsidDel="008D47A6" w:rsidRDefault="00572599" w:rsidP="00572599">
            <w:pPr>
              <w:pStyle w:val="TAL"/>
              <w:rPr>
                <w:del w:id="915" w:author="Ericsson User" w:date="2021-04-12T13:08:00Z"/>
                <w:lang w:eastAsia="zh-CN"/>
              </w:rPr>
            </w:pPr>
            <w:del w:id="916" w:author="Ericsson User" w:date="2021-04-12T13:08:00Z">
              <w:r w:rsidRPr="00140E21" w:rsidDel="008D47A6">
                <w:rPr>
                  <w:rFonts w:eastAsia="Malgun Gothic"/>
                </w:rPr>
                <w:delText>SUPI</w:delText>
              </w:r>
            </w:del>
          </w:p>
        </w:tc>
        <w:tc>
          <w:tcPr>
            <w:tcW w:w="2326" w:type="dxa"/>
          </w:tcPr>
          <w:p w14:paraId="0597A173" w14:textId="43ACC532" w:rsidR="00572599" w:rsidRPr="00140E21" w:rsidDel="008D47A6" w:rsidRDefault="00572599" w:rsidP="00572599">
            <w:pPr>
              <w:pStyle w:val="TAL"/>
              <w:rPr>
                <w:del w:id="917" w:author="Ericsson User" w:date="2021-04-12T13:08:00Z"/>
                <w:lang w:eastAsia="zh-CN"/>
              </w:rPr>
            </w:pPr>
            <w:del w:id="918" w:author="Ericsson User" w:date="2021-04-12T13:08:00Z">
              <w:r w:rsidDel="008D47A6">
                <w:rPr>
                  <w:rFonts w:eastAsia="Malgun Gothic"/>
                </w:rPr>
                <w:delText>Serving PLMN IDand optionally NID</w:delText>
              </w:r>
            </w:del>
          </w:p>
        </w:tc>
      </w:tr>
      <w:tr w:rsidR="00572599" w:rsidRPr="00140E21" w:rsidDel="008D47A6" w14:paraId="66E30F59" w14:textId="5481D97D" w:rsidTr="00CB1101">
        <w:trPr>
          <w:del w:id="919" w:author="Ericsson User" w:date="2021-04-12T13:08:00Z"/>
        </w:trPr>
        <w:tc>
          <w:tcPr>
            <w:tcW w:w="3827" w:type="dxa"/>
            <w:vAlign w:val="center"/>
          </w:tcPr>
          <w:p w14:paraId="5A7D753E" w14:textId="4368404A" w:rsidR="00572599" w:rsidRPr="00140E21" w:rsidDel="008D47A6" w:rsidRDefault="00572599" w:rsidP="00572599">
            <w:pPr>
              <w:pStyle w:val="TAL"/>
              <w:rPr>
                <w:del w:id="920" w:author="Ericsson User" w:date="2021-04-12T13:08:00Z"/>
              </w:rPr>
            </w:pPr>
            <w:del w:id="921" w:author="Ericsson User" w:date="2021-04-12T13:08:00Z">
              <w:r w:rsidRPr="00140E21" w:rsidDel="008D47A6">
                <w:delText xml:space="preserve">SMF Selection Subscription data </w:delText>
              </w:r>
            </w:del>
          </w:p>
        </w:tc>
        <w:tc>
          <w:tcPr>
            <w:tcW w:w="1218" w:type="dxa"/>
          </w:tcPr>
          <w:p w14:paraId="1A07AF55" w14:textId="22EE6DE4" w:rsidR="00572599" w:rsidRPr="00140E21" w:rsidDel="008D47A6" w:rsidRDefault="00572599" w:rsidP="00572599">
            <w:pPr>
              <w:pStyle w:val="TAL"/>
              <w:rPr>
                <w:del w:id="922" w:author="Ericsson User" w:date="2021-04-12T13:08:00Z"/>
                <w:rFonts w:eastAsia="Malgun Gothic"/>
              </w:rPr>
            </w:pPr>
            <w:del w:id="923" w:author="Ericsson User" w:date="2021-04-12T13:08:00Z">
              <w:r w:rsidRPr="00140E21" w:rsidDel="008D47A6">
                <w:rPr>
                  <w:rFonts w:eastAsia="Malgun Gothic"/>
                </w:rPr>
                <w:delText>SUPI</w:delText>
              </w:r>
            </w:del>
          </w:p>
        </w:tc>
        <w:tc>
          <w:tcPr>
            <w:tcW w:w="2326" w:type="dxa"/>
          </w:tcPr>
          <w:p w14:paraId="33DE0142" w14:textId="3B3AA968" w:rsidR="00572599" w:rsidRPr="00140E21" w:rsidDel="008D47A6" w:rsidRDefault="00572599" w:rsidP="00572599">
            <w:pPr>
              <w:pStyle w:val="TAL"/>
              <w:rPr>
                <w:del w:id="924" w:author="Ericsson User" w:date="2021-04-12T13:08:00Z"/>
                <w:rFonts w:eastAsia="Malgun Gothic"/>
              </w:rPr>
            </w:pPr>
            <w:del w:id="925" w:author="Ericsson User" w:date="2021-04-12T13:08:00Z">
              <w:r w:rsidDel="008D47A6">
                <w:rPr>
                  <w:rFonts w:eastAsia="Malgun Gothic"/>
                </w:rPr>
                <w:delText>Serving PLMN ID and optionally NID</w:delText>
              </w:r>
            </w:del>
          </w:p>
        </w:tc>
      </w:tr>
      <w:tr w:rsidR="00572599" w:rsidRPr="00140E21" w:rsidDel="008D47A6" w14:paraId="640692F2" w14:textId="2EAE9774" w:rsidTr="00CB1101">
        <w:trPr>
          <w:del w:id="926" w:author="Ericsson User" w:date="2021-04-12T13:08:00Z"/>
        </w:trPr>
        <w:tc>
          <w:tcPr>
            <w:tcW w:w="3827" w:type="dxa"/>
            <w:vAlign w:val="center"/>
          </w:tcPr>
          <w:p w14:paraId="2FD0C963" w14:textId="473FC39B" w:rsidR="00572599" w:rsidRPr="00140E21" w:rsidDel="008D47A6" w:rsidRDefault="00572599" w:rsidP="00572599">
            <w:pPr>
              <w:pStyle w:val="TAL"/>
              <w:rPr>
                <w:del w:id="927" w:author="Ericsson User" w:date="2021-04-12T13:08:00Z"/>
              </w:rPr>
            </w:pPr>
            <w:del w:id="928" w:author="Ericsson User" w:date="2021-04-12T13:08:00Z">
              <w:r w:rsidRPr="00140E21" w:rsidDel="008D47A6">
                <w:delText>UE context in SMF data</w:delText>
              </w:r>
            </w:del>
          </w:p>
        </w:tc>
        <w:tc>
          <w:tcPr>
            <w:tcW w:w="1218" w:type="dxa"/>
          </w:tcPr>
          <w:p w14:paraId="77CA9EB2" w14:textId="55158C7D" w:rsidR="00572599" w:rsidRPr="00140E21" w:rsidDel="008D47A6" w:rsidRDefault="00572599" w:rsidP="00572599">
            <w:pPr>
              <w:pStyle w:val="TAL"/>
              <w:rPr>
                <w:del w:id="929" w:author="Ericsson User" w:date="2021-04-12T13:08:00Z"/>
                <w:rFonts w:eastAsia="Malgun Gothic"/>
              </w:rPr>
            </w:pPr>
            <w:del w:id="930" w:author="Ericsson User" w:date="2021-04-12T13:08:00Z">
              <w:r w:rsidRPr="00140E21" w:rsidDel="008D47A6">
                <w:rPr>
                  <w:rFonts w:eastAsia="Malgun Gothic"/>
                </w:rPr>
                <w:delText>SUPI</w:delText>
              </w:r>
            </w:del>
          </w:p>
        </w:tc>
        <w:tc>
          <w:tcPr>
            <w:tcW w:w="2326" w:type="dxa"/>
          </w:tcPr>
          <w:p w14:paraId="33371AA9" w14:textId="5421C5D0" w:rsidR="00572599" w:rsidRPr="00140E21" w:rsidDel="008D47A6" w:rsidRDefault="00572599" w:rsidP="00572599">
            <w:pPr>
              <w:pStyle w:val="TAL"/>
              <w:rPr>
                <w:del w:id="931" w:author="Ericsson User" w:date="2021-04-12T13:08:00Z"/>
                <w:rFonts w:eastAsia="Malgun Gothic"/>
              </w:rPr>
            </w:pPr>
            <w:del w:id="932" w:author="Ericsson User" w:date="2021-04-12T13:08:00Z">
              <w:r w:rsidRPr="00140E21" w:rsidDel="008D47A6">
                <w:rPr>
                  <w:rFonts w:eastAsia="Malgun Gothic"/>
                </w:rPr>
                <w:delText>S-NSSAI</w:delText>
              </w:r>
            </w:del>
          </w:p>
        </w:tc>
      </w:tr>
      <w:tr w:rsidR="00572599" w:rsidRPr="00140E21" w:rsidDel="008D47A6" w14:paraId="5A465A09" w14:textId="65AA59F5" w:rsidTr="00CB1101">
        <w:trPr>
          <w:del w:id="933" w:author="Ericsson User" w:date="2021-04-12T13:08:00Z"/>
        </w:trPr>
        <w:tc>
          <w:tcPr>
            <w:tcW w:w="3827" w:type="dxa"/>
          </w:tcPr>
          <w:p w14:paraId="6B4027AD" w14:textId="1E280687" w:rsidR="00572599" w:rsidRPr="00140E21" w:rsidDel="008D47A6" w:rsidRDefault="00572599" w:rsidP="00572599">
            <w:pPr>
              <w:pStyle w:val="TAL"/>
              <w:rPr>
                <w:del w:id="934" w:author="Ericsson User" w:date="2021-04-12T13:08:00Z"/>
              </w:rPr>
            </w:pPr>
            <w:del w:id="935" w:author="Ericsson User" w:date="2021-04-12T13:08:00Z">
              <w:r w:rsidRPr="00140E21" w:rsidDel="008D47A6">
                <w:delText xml:space="preserve">SMS Management Subscription data </w:delText>
              </w:r>
            </w:del>
          </w:p>
        </w:tc>
        <w:tc>
          <w:tcPr>
            <w:tcW w:w="1218" w:type="dxa"/>
          </w:tcPr>
          <w:p w14:paraId="173F08EB" w14:textId="1050E8F2" w:rsidR="00572599" w:rsidRPr="00140E21" w:rsidDel="008D47A6" w:rsidRDefault="00572599" w:rsidP="00572599">
            <w:pPr>
              <w:pStyle w:val="TAL"/>
              <w:rPr>
                <w:del w:id="936" w:author="Ericsson User" w:date="2021-04-12T13:08:00Z"/>
                <w:rFonts w:eastAsia="Malgun Gothic"/>
              </w:rPr>
            </w:pPr>
            <w:del w:id="937" w:author="Ericsson User" w:date="2021-04-12T13:08:00Z">
              <w:r w:rsidRPr="00140E21" w:rsidDel="008D47A6">
                <w:rPr>
                  <w:rFonts w:eastAsia="Malgun Gothic"/>
                </w:rPr>
                <w:delText>SUPI</w:delText>
              </w:r>
            </w:del>
          </w:p>
        </w:tc>
        <w:tc>
          <w:tcPr>
            <w:tcW w:w="2326" w:type="dxa"/>
          </w:tcPr>
          <w:p w14:paraId="6845D697" w14:textId="7AC1536C" w:rsidR="00572599" w:rsidRPr="00140E21" w:rsidDel="008D47A6" w:rsidRDefault="00572599" w:rsidP="00572599">
            <w:pPr>
              <w:pStyle w:val="TAL"/>
              <w:rPr>
                <w:del w:id="938" w:author="Ericsson User" w:date="2021-04-12T13:08:00Z"/>
                <w:rFonts w:eastAsia="Malgun Gothic"/>
              </w:rPr>
            </w:pPr>
            <w:del w:id="939" w:author="Ericsson User" w:date="2021-04-12T13:08:00Z">
              <w:r w:rsidDel="008D47A6">
                <w:rPr>
                  <w:rFonts w:eastAsia="Malgun Gothic"/>
                </w:rPr>
                <w:delText>Serving PLMN ID and optionally NID</w:delText>
              </w:r>
            </w:del>
          </w:p>
        </w:tc>
      </w:tr>
      <w:tr w:rsidR="00572599" w:rsidRPr="00140E21" w:rsidDel="008D47A6" w14:paraId="394E9539" w14:textId="27A2F429" w:rsidTr="00CB1101">
        <w:trPr>
          <w:del w:id="940" w:author="Ericsson User" w:date="2021-04-12T13:08:00Z"/>
        </w:trPr>
        <w:tc>
          <w:tcPr>
            <w:tcW w:w="3827" w:type="dxa"/>
            <w:vAlign w:val="center"/>
          </w:tcPr>
          <w:p w14:paraId="57F8FCC9" w14:textId="56E64B6A" w:rsidR="00572599" w:rsidRPr="00140E21" w:rsidDel="008D47A6" w:rsidRDefault="00572599" w:rsidP="00572599">
            <w:pPr>
              <w:pStyle w:val="TAL"/>
              <w:rPr>
                <w:del w:id="941" w:author="Ericsson User" w:date="2021-04-12T13:08:00Z"/>
              </w:rPr>
            </w:pPr>
            <w:del w:id="942" w:author="Ericsson User" w:date="2021-04-12T13:08:00Z">
              <w:r w:rsidRPr="00140E21" w:rsidDel="008D47A6">
                <w:delText>SMS Subscription data</w:delText>
              </w:r>
            </w:del>
          </w:p>
        </w:tc>
        <w:tc>
          <w:tcPr>
            <w:tcW w:w="1218" w:type="dxa"/>
          </w:tcPr>
          <w:p w14:paraId="06068BFB" w14:textId="6D4C1AE2" w:rsidR="00572599" w:rsidRPr="00140E21" w:rsidDel="008D47A6" w:rsidRDefault="00572599" w:rsidP="00572599">
            <w:pPr>
              <w:pStyle w:val="TAL"/>
              <w:rPr>
                <w:del w:id="943" w:author="Ericsson User" w:date="2021-04-12T13:08:00Z"/>
                <w:rFonts w:eastAsia="Malgun Gothic"/>
              </w:rPr>
            </w:pPr>
            <w:del w:id="944" w:author="Ericsson User" w:date="2021-04-12T13:08:00Z">
              <w:r w:rsidRPr="00140E21" w:rsidDel="008D47A6">
                <w:rPr>
                  <w:rFonts w:eastAsia="Malgun Gothic"/>
                </w:rPr>
                <w:delText>SUPI</w:delText>
              </w:r>
            </w:del>
          </w:p>
        </w:tc>
        <w:tc>
          <w:tcPr>
            <w:tcW w:w="2326" w:type="dxa"/>
          </w:tcPr>
          <w:p w14:paraId="4434D14F" w14:textId="517C4654" w:rsidR="00572599" w:rsidRPr="00140E21" w:rsidDel="008D47A6" w:rsidRDefault="00572599" w:rsidP="00572599">
            <w:pPr>
              <w:pStyle w:val="TAL"/>
              <w:rPr>
                <w:del w:id="945" w:author="Ericsson User" w:date="2021-04-12T13:08:00Z"/>
                <w:rFonts w:eastAsia="Malgun Gothic"/>
              </w:rPr>
            </w:pPr>
            <w:del w:id="946" w:author="Ericsson User" w:date="2021-04-12T13:08:00Z">
              <w:r w:rsidDel="008D47A6">
                <w:rPr>
                  <w:rFonts w:eastAsia="Malgun Gothic"/>
                </w:rPr>
                <w:delText>Serving PLMN ID and optionally NID</w:delText>
              </w:r>
            </w:del>
          </w:p>
        </w:tc>
      </w:tr>
      <w:tr w:rsidR="00572599" w:rsidRPr="00140E21" w:rsidDel="008D47A6" w14:paraId="11681068" w14:textId="703C107E" w:rsidTr="00CB1101">
        <w:trPr>
          <w:del w:id="947" w:author="Ericsson User" w:date="2021-04-12T13:08:00Z"/>
        </w:trPr>
        <w:tc>
          <w:tcPr>
            <w:tcW w:w="3827" w:type="dxa"/>
            <w:tcBorders>
              <w:bottom w:val="single" w:sz="4" w:space="0" w:color="auto"/>
            </w:tcBorders>
            <w:vAlign w:val="center"/>
          </w:tcPr>
          <w:p w14:paraId="16BF772A" w14:textId="39CDAF82" w:rsidR="00572599" w:rsidRPr="00140E21" w:rsidDel="008D47A6" w:rsidRDefault="00572599" w:rsidP="00572599">
            <w:pPr>
              <w:pStyle w:val="TAL"/>
              <w:rPr>
                <w:del w:id="948" w:author="Ericsson User" w:date="2021-04-12T13:08:00Z"/>
              </w:rPr>
            </w:pPr>
            <w:del w:id="949" w:author="Ericsson User" w:date="2021-04-12T13:08:00Z">
              <w:r w:rsidRPr="00140E21" w:rsidDel="008D47A6">
                <w:delText>UE Context in SMSF data</w:delText>
              </w:r>
            </w:del>
          </w:p>
        </w:tc>
        <w:tc>
          <w:tcPr>
            <w:tcW w:w="1218" w:type="dxa"/>
            <w:tcBorders>
              <w:bottom w:val="single" w:sz="4" w:space="0" w:color="auto"/>
            </w:tcBorders>
          </w:tcPr>
          <w:p w14:paraId="4A4B365D" w14:textId="0D77445F" w:rsidR="00572599" w:rsidRPr="00140E21" w:rsidDel="008D47A6" w:rsidRDefault="00572599" w:rsidP="00572599">
            <w:pPr>
              <w:pStyle w:val="TAL"/>
              <w:rPr>
                <w:del w:id="950" w:author="Ericsson User" w:date="2021-04-12T13:08:00Z"/>
                <w:rFonts w:eastAsia="Malgun Gothic"/>
              </w:rPr>
            </w:pPr>
            <w:del w:id="951" w:author="Ericsson User" w:date="2021-04-12T13:08:00Z">
              <w:r w:rsidRPr="00140E21" w:rsidDel="008D47A6">
                <w:rPr>
                  <w:rFonts w:eastAsia="Malgun Gothic"/>
                </w:rPr>
                <w:delText>SUPI</w:delText>
              </w:r>
            </w:del>
          </w:p>
        </w:tc>
        <w:tc>
          <w:tcPr>
            <w:tcW w:w="2326" w:type="dxa"/>
          </w:tcPr>
          <w:p w14:paraId="427158CA" w14:textId="51421C14" w:rsidR="00572599" w:rsidRPr="00140E21" w:rsidDel="008D47A6" w:rsidRDefault="00572599" w:rsidP="00572599">
            <w:pPr>
              <w:pStyle w:val="TAL"/>
              <w:rPr>
                <w:del w:id="952" w:author="Ericsson User" w:date="2021-04-12T13:08:00Z"/>
                <w:rFonts w:eastAsia="Malgun Gothic"/>
              </w:rPr>
            </w:pPr>
            <w:del w:id="953" w:author="Ericsson User" w:date="2021-04-12T13:08:00Z">
              <w:r w:rsidRPr="00140E21" w:rsidDel="008D47A6">
                <w:rPr>
                  <w:rFonts w:eastAsia="Malgun Gothic"/>
                </w:rPr>
                <w:delText>-</w:delText>
              </w:r>
            </w:del>
          </w:p>
        </w:tc>
      </w:tr>
      <w:tr w:rsidR="00572599" w:rsidRPr="00140E21" w:rsidDel="008D47A6" w14:paraId="381AA4A8" w14:textId="170B1FC0" w:rsidTr="00CB1101">
        <w:trPr>
          <w:del w:id="954" w:author="Ericsson User" w:date="2021-04-12T13:08:00Z"/>
        </w:trPr>
        <w:tc>
          <w:tcPr>
            <w:tcW w:w="3827" w:type="dxa"/>
            <w:tcBorders>
              <w:bottom w:val="nil"/>
            </w:tcBorders>
            <w:vAlign w:val="center"/>
          </w:tcPr>
          <w:p w14:paraId="604A2325" w14:textId="14AD5D9B" w:rsidR="00572599" w:rsidRPr="00140E21" w:rsidDel="008D47A6" w:rsidRDefault="00572599" w:rsidP="00572599">
            <w:pPr>
              <w:pStyle w:val="TAL"/>
              <w:rPr>
                <w:del w:id="955" w:author="Ericsson User" w:date="2021-04-12T13:08:00Z"/>
              </w:rPr>
            </w:pPr>
            <w:del w:id="956" w:author="Ericsson User" w:date="2021-04-12T13:08:00Z">
              <w:r w:rsidRPr="00140E21" w:rsidDel="008D47A6">
                <w:delText>Session Management Subscription data</w:delText>
              </w:r>
            </w:del>
          </w:p>
        </w:tc>
        <w:tc>
          <w:tcPr>
            <w:tcW w:w="1218" w:type="dxa"/>
            <w:tcBorders>
              <w:bottom w:val="nil"/>
            </w:tcBorders>
          </w:tcPr>
          <w:p w14:paraId="17333995" w14:textId="6C4F0A9B" w:rsidR="00572599" w:rsidRPr="00140E21" w:rsidDel="008D47A6" w:rsidRDefault="00572599" w:rsidP="00572599">
            <w:pPr>
              <w:pStyle w:val="TAL"/>
              <w:rPr>
                <w:del w:id="957" w:author="Ericsson User" w:date="2021-04-12T13:08:00Z"/>
                <w:rFonts w:eastAsia="Malgun Gothic"/>
              </w:rPr>
            </w:pPr>
            <w:del w:id="958" w:author="Ericsson User" w:date="2021-04-12T13:08:00Z">
              <w:r w:rsidRPr="00140E21" w:rsidDel="008D47A6">
                <w:rPr>
                  <w:rFonts w:eastAsia="Malgun Gothic"/>
                </w:rPr>
                <w:delText>SUPI</w:delText>
              </w:r>
            </w:del>
          </w:p>
        </w:tc>
        <w:tc>
          <w:tcPr>
            <w:tcW w:w="2326" w:type="dxa"/>
          </w:tcPr>
          <w:p w14:paraId="2334B544" w14:textId="32703E19" w:rsidR="00572599" w:rsidRPr="00140E21" w:rsidDel="008D47A6" w:rsidRDefault="00572599" w:rsidP="00572599">
            <w:pPr>
              <w:pStyle w:val="TAL"/>
              <w:rPr>
                <w:del w:id="959" w:author="Ericsson User" w:date="2021-04-12T13:08:00Z"/>
                <w:rFonts w:eastAsia="Malgun Gothic"/>
              </w:rPr>
            </w:pPr>
            <w:del w:id="960" w:author="Ericsson User" w:date="2021-04-12T13:08:00Z">
              <w:r w:rsidRPr="00140E21" w:rsidDel="008D47A6">
                <w:rPr>
                  <w:rFonts w:eastAsia="Malgun Gothic"/>
                </w:rPr>
                <w:delText>S-NSSAI</w:delText>
              </w:r>
            </w:del>
          </w:p>
        </w:tc>
      </w:tr>
      <w:tr w:rsidR="00572599" w:rsidRPr="00140E21" w:rsidDel="008D47A6" w14:paraId="04EA876A" w14:textId="6A29C575" w:rsidTr="00CB1101">
        <w:trPr>
          <w:del w:id="961" w:author="Ericsson User" w:date="2021-04-12T13:08:00Z"/>
        </w:trPr>
        <w:tc>
          <w:tcPr>
            <w:tcW w:w="3827" w:type="dxa"/>
            <w:tcBorders>
              <w:top w:val="nil"/>
              <w:bottom w:val="nil"/>
            </w:tcBorders>
            <w:vAlign w:val="center"/>
          </w:tcPr>
          <w:p w14:paraId="712B8849" w14:textId="20CDB3FC" w:rsidR="00572599" w:rsidRPr="00140E21" w:rsidDel="008D47A6" w:rsidRDefault="00572599" w:rsidP="00572599">
            <w:pPr>
              <w:pStyle w:val="TAL"/>
              <w:rPr>
                <w:del w:id="962" w:author="Ericsson User" w:date="2021-04-12T13:08:00Z"/>
              </w:rPr>
            </w:pPr>
          </w:p>
        </w:tc>
        <w:tc>
          <w:tcPr>
            <w:tcW w:w="1218" w:type="dxa"/>
            <w:tcBorders>
              <w:top w:val="nil"/>
              <w:bottom w:val="nil"/>
            </w:tcBorders>
          </w:tcPr>
          <w:p w14:paraId="2E184EC2" w14:textId="0E7E9CF9" w:rsidR="00572599" w:rsidRPr="00140E21" w:rsidDel="008D47A6" w:rsidRDefault="00572599" w:rsidP="00572599">
            <w:pPr>
              <w:pStyle w:val="TAL"/>
              <w:rPr>
                <w:del w:id="963" w:author="Ericsson User" w:date="2021-04-12T13:08:00Z"/>
                <w:rFonts w:eastAsia="Malgun Gothic"/>
              </w:rPr>
            </w:pPr>
          </w:p>
        </w:tc>
        <w:tc>
          <w:tcPr>
            <w:tcW w:w="2326" w:type="dxa"/>
          </w:tcPr>
          <w:p w14:paraId="7592343A" w14:textId="2642C26E" w:rsidR="00572599" w:rsidRPr="00140E21" w:rsidDel="008D47A6" w:rsidRDefault="00572599" w:rsidP="00572599">
            <w:pPr>
              <w:pStyle w:val="TAL"/>
              <w:rPr>
                <w:del w:id="964" w:author="Ericsson User" w:date="2021-04-12T13:08:00Z"/>
                <w:rFonts w:eastAsia="Malgun Gothic"/>
              </w:rPr>
            </w:pPr>
            <w:del w:id="965" w:author="Ericsson User" w:date="2021-04-12T13:08:00Z">
              <w:r w:rsidRPr="00140E21" w:rsidDel="008D47A6">
                <w:rPr>
                  <w:rFonts w:eastAsia="Malgun Gothic"/>
                </w:rPr>
                <w:delText>DNN</w:delText>
              </w:r>
            </w:del>
          </w:p>
        </w:tc>
      </w:tr>
      <w:tr w:rsidR="00572599" w:rsidRPr="00140E21" w:rsidDel="008D47A6" w14:paraId="1E045411" w14:textId="1DE1D0B4" w:rsidTr="00CB1101">
        <w:trPr>
          <w:del w:id="966" w:author="Ericsson User" w:date="2021-04-12T13:08:00Z"/>
        </w:trPr>
        <w:tc>
          <w:tcPr>
            <w:tcW w:w="3827" w:type="dxa"/>
            <w:tcBorders>
              <w:top w:val="nil"/>
              <w:bottom w:val="single" w:sz="4" w:space="0" w:color="auto"/>
            </w:tcBorders>
            <w:vAlign w:val="center"/>
          </w:tcPr>
          <w:p w14:paraId="3459A82D" w14:textId="5F890EFD" w:rsidR="00572599" w:rsidRPr="00140E21" w:rsidDel="008D47A6" w:rsidRDefault="00572599" w:rsidP="00572599">
            <w:pPr>
              <w:pStyle w:val="TAL"/>
              <w:rPr>
                <w:del w:id="967" w:author="Ericsson User" w:date="2021-04-12T13:08:00Z"/>
              </w:rPr>
            </w:pPr>
          </w:p>
        </w:tc>
        <w:tc>
          <w:tcPr>
            <w:tcW w:w="1218" w:type="dxa"/>
            <w:tcBorders>
              <w:top w:val="nil"/>
            </w:tcBorders>
          </w:tcPr>
          <w:p w14:paraId="6E95A8CD" w14:textId="2810F8EC" w:rsidR="00572599" w:rsidRPr="00140E21" w:rsidDel="008D47A6" w:rsidRDefault="00572599" w:rsidP="00572599">
            <w:pPr>
              <w:pStyle w:val="TAL"/>
              <w:rPr>
                <w:del w:id="968" w:author="Ericsson User" w:date="2021-04-12T13:08:00Z"/>
                <w:rFonts w:eastAsia="Malgun Gothic"/>
              </w:rPr>
            </w:pPr>
          </w:p>
        </w:tc>
        <w:tc>
          <w:tcPr>
            <w:tcW w:w="2326" w:type="dxa"/>
          </w:tcPr>
          <w:p w14:paraId="7E79B43C" w14:textId="247E5724" w:rsidR="00572599" w:rsidRPr="00140E21" w:rsidDel="008D47A6" w:rsidRDefault="00572599" w:rsidP="00572599">
            <w:pPr>
              <w:pStyle w:val="TAL"/>
              <w:rPr>
                <w:del w:id="969" w:author="Ericsson User" w:date="2021-04-12T13:08:00Z"/>
                <w:rFonts w:eastAsia="Malgun Gothic"/>
              </w:rPr>
            </w:pPr>
            <w:del w:id="970" w:author="Ericsson User" w:date="2021-04-12T13:08:00Z">
              <w:r w:rsidDel="008D47A6">
                <w:rPr>
                  <w:rFonts w:eastAsia="Malgun Gothic"/>
                </w:rPr>
                <w:delText>Serving PLMN ID and optionally NID</w:delText>
              </w:r>
            </w:del>
          </w:p>
        </w:tc>
      </w:tr>
      <w:tr w:rsidR="00572599" w:rsidRPr="00140E21" w:rsidDel="008D47A6" w14:paraId="57C62644" w14:textId="4B169FCA" w:rsidTr="00CB1101">
        <w:trPr>
          <w:del w:id="971" w:author="Ericsson User" w:date="2021-04-12T13:08:00Z"/>
        </w:trPr>
        <w:tc>
          <w:tcPr>
            <w:tcW w:w="3827" w:type="dxa"/>
            <w:tcBorders>
              <w:bottom w:val="nil"/>
            </w:tcBorders>
            <w:vAlign w:val="center"/>
          </w:tcPr>
          <w:p w14:paraId="2719C3CE" w14:textId="68DC8C66" w:rsidR="00572599" w:rsidRPr="00140E21" w:rsidDel="008D47A6" w:rsidRDefault="00572599" w:rsidP="00572599">
            <w:pPr>
              <w:pStyle w:val="TAL"/>
              <w:rPr>
                <w:del w:id="972" w:author="Ericsson User" w:date="2021-04-12T13:08:00Z"/>
              </w:rPr>
            </w:pPr>
            <w:del w:id="973" w:author="Ericsson User" w:date="2021-04-12T13:08:00Z">
              <w:r w:rsidRPr="00140E21" w:rsidDel="008D47A6">
                <w:delText>Identifier translation</w:delText>
              </w:r>
            </w:del>
          </w:p>
        </w:tc>
        <w:tc>
          <w:tcPr>
            <w:tcW w:w="1218" w:type="dxa"/>
          </w:tcPr>
          <w:p w14:paraId="22796F15" w14:textId="3F9FF5DA" w:rsidR="00572599" w:rsidRPr="00140E21" w:rsidDel="008D47A6" w:rsidRDefault="00572599" w:rsidP="00572599">
            <w:pPr>
              <w:pStyle w:val="TAL"/>
              <w:rPr>
                <w:del w:id="974" w:author="Ericsson User" w:date="2021-04-12T13:08:00Z"/>
                <w:rFonts w:eastAsia="Malgun Gothic"/>
              </w:rPr>
            </w:pPr>
            <w:del w:id="975" w:author="Ericsson User" w:date="2021-04-12T13:08:00Z">
              <w:r w:rsidRPr="00140E21" w:rsidDel="008D47A6">
                <w:rPr>
                  <w:rFonts w:eastAsia="Malgun Gothic"/>
                </w:rPr>
                <w:delText>GPSI</w:delText>
              </w:r>
            </w:del>
          </w:p>
        </w:tc>
        <w:tc>
          <w:tcPr>
            <w:tcW w:w="2326" w:type="dxa"/>
          </w:tcPr>
          <w:p w14:paraId="27A749C7" w14:textId="14F30BC1" w:rsidR="00572599" w:rsidRPr="00140E21" w:rsidDel="008D47A6" w:rsidRDefault="00572599" w:rsidP="00572599">
            <w:pPr>
              <w:pStyle w:val="TAL"/>
              <w:rPr>
                <w:del w:id="976" w:author="Ericsson User" w:date="2021-04-12T13:08:00Z"/>
                <w:rFonts w:eastAsia="Malgun Gothic"/>
              </w:rPr>
            </w:pPr>
            <w:del w:id="977" w:author="Ericsson User" w:date="2021-04-12T13:08:00Z">
              <w:r w:rsidRPr="00140E21" w:rsidDel="008D47A6">
                <w:rPr>
                  <w:rFonts w:eastAsia="Malgun Gothic"/>
                </w:rPr>
                <w:delText>-</w:delText>
              </w:r>
            </w:del>
          </w:p>
        </w:tc>
      </w:tr>
      <w:tr w:rsidR="00572599" w:rsidRPr="00140E21" w:rsidDel="008D47A6" w14:paraId="2B0D1D07" w14:textId="4BA51755" w:rsidTr="00CB1101">
        <w:trPr>
          <w:del w:id="978" w:author="Ericsson User" w:date="2021-04-12T13:08:00Z"/>
        </w:trPr>
        <w:tc>
          <w:tcPr>
            <w:tcW w:w="3827" w:type="dxa"/>
            <w:tcBorders>
              <w:top w:val="nil"/>
            </w:tcBorders>
            <w:vAlign w:val="center"/>
          </w:tcPr>
          <w:p w14:paraId="67B6E9C6" w14:textId="3DFCD675" w:rsidR="00572599" w:rsidRPr="00140E21" w:rsidDel="008D47A6" w:rsidRDefault="00572599" w:rsidP="00572599">
            <w:pPr>
              <w:pStyle w:val="TAL"/>
              <w:rPr>
                <w:del w:id="979" w:author="Ericsson User" w:date="2021-04-12T13:08:00Z"/>
              </w:rPr>
            </w:pPr>
          </w:p>
        </w:tc>
        <w:tc>
          <w:tcPr>
            <w:tcW w:w="1218" w:type="dxa"/>
          </w:tcPr>
          <w:p w14:paraId="6F33406C" w14:textId="78BE4FCA" w:rsidR="00572599" w:rsidRPr="00140E21" w:rsidDel="008D47A6" w:rsidRDefault="00572599" w:rsidP="00572599">
            <w:pPr>
              <w:pStyle w:val="TAL"/>
              <w:rPr>
                <w:del w:id="980" w:author="Ericsson User" w:date="2021-04-12T13:08:00Z"/>
                <w:rFonts w:eastAsia="Malgun Gothic"/>
              </w:rPr>
            </w:pPr>
            <w:del w:id="981" w:author="Ericsson User" w:date="2021-04-12T13:08:00Z">
              <w:r w:rsidRPr="00140E21" w:rsidDel="008D47A6">
                <w:rPr>
                  <w:rFonts w:eastAsia="Malgun Gothic"/>
                </w:rPr>
                <w:delText>SUPI</w:delText>
              </w:r>
            </w:del>
          </w:p>
        </w:tc>
        <w:tc>
          <w:tcPr>
            <w:tcW w:w="2326" w:type="dxa"/>
          </w:tcPr>
          <w:p w14:paraId="1C3B53DE" w14:textId="25C9D961" w:rsidR="00572599" w:rsidRPr="00140E21" w:rsidDel="008D47A6" w:rsidRDefault="00572599" w:rsidP="00572599">
            <w:pPr>
              <w:pStyle w:val="TAL"/>
              <w:rPr>
                <w:del w:id="982" w:author="Ericsson User" w:date="2021-04-12T13:08:00Z"/>
                <w:rFonts w:eastAsia="Malgun Gothic"/>
              </w:rPr>
            </w:pPr>
            <w:del w:id="983" w:author="Ericsson User" w:date="2021-04-12T13:08:00Z">
              <w:r w:rsidRPr="00140E21" w:rsidDel="008D47A6">
                <w:rPr>
                  <w:rFonts w:eastAsia="Malgun Gothic"/>
                </w:rPr>
                <w:delText>Application Port ID</w:delText>
              </w:r>
            </w:del>
          </w:p>
        </w:tc>
      </w:tr>
      <w:tr w:rsidR="00572599" w:rsidRPr="00140E21" w:rsidDel="008D47A6" w14:paraId="47F9097E" w14:textId="0399774E" w:rsidTr="00CB1101">
        <w:trPr>
          <w:del w:id="984" w:author="Ericsson User" w:date="2021-04-12T13:08:00Z"/>
        </w:trPr>
        <w:tc>
          <w:tcPr>
            <w:tcW w:w="3827" w:type="dxa"/>
            <w:vAlign w:val="center"/>
          </w:tcPr>
          <w:p w14:paraId="311F63EB" w14:textId="31AD965C" w:rsidR="00572599" w:rsidRPr="00140E21" w:rsidDel="008D47A6" w:rsidRDefault="00572599" w:rsidP="00572599">
            <w:pPr>
              <w:pStyle w:val="TAL"/>
              <w:rPr>
                <w:del w:id="985" w:author="Ericsson User" w:date="2021-04-12T13:08:00Z"/>
              </w:rPr>
            </w:pPr>
            <w:del w:id="986" w:author="Ericsson User" w:date="2021-04-12T13:08:00Z">
              <w:r w:rsidRPr="00140E21" w:rsidDel="008D47A6">
                <w:delText>Slice Selection Subscription data</w:delText>
              </w:r>
            </w:del>
          </w:p>
        </w:tc>
        <w:tc>
          <w:tcPr>
            <w:tcW w:w="1218" w:type="dxa"/>
          </w:tcPr>
          <w:p w14:paraId="1C490810" w14:textId="77B77EC6" w:rsidR="00572599" w:rsidRPr="00140E21" w:rsidDel="008D47A6" w:rsidRDefault="00572599" w:rsidP="00572599">
            <w:pPr>
              <w:pStyle w:val="TAL"/>
              <w:rPr>
                <w:del w:id="987" w:author="Ericsson User" w:date="2021-04-12T13:08:00Z"/>
                <w:rFonts w:eastAsia="Malgun Gothic"/>
              </w:rPr>
            </w:pPr>
            <w:del w:id="988" w:author="Ericsson User" w:date="2021-04-12T13:08:00Z">
              <w:r w:rsidRPr="00140E21" w:rsidDel="008D47A6">
                <w:rPr>
                  <w:rFonts w:eastAsia="Malgun Gothic"/>
                </w:rPr>
                <w:delText>SUPI</w:delText>
              </w:r>
            </w:del>
          </w:p>
        </w:tc>
        <w:tc>
          <w:tcPr>
            <w:tcW w:w="2326" w:type="dxa"/>
          </w:tcPr>
          <w:p w14:paraId="38C7118C" w14:textId="44837E84" w:rsidR="00572599" w:rsidRPr="00140E21" w:rsidDel="008D47A6" w:rsidRDefault="00572599" w:rsidP="00572599">
            <w:pPr>
              <w:pStyle w:val="TAL"/>
              <w:rPr>
                <w:del w:id="989" w:author="Ericsson User" w:date="2021-04-12T13:08:00Z"/>
                <w:rFonts w:eastAsia="Malgun Gothic"/>
              </w:rPr>
            </w:pPr>
            <w:del w:id="990" w:author="Ericsson User" w:date="2021-04-12T13:08:00Z">
              <w:r w:rsidDel="008D47A6">
                <w:rPr>
                  <w:rFonts w:eastAsia="Malgun Gothic"/>
                </w:rPr>
                <w:delText>Serving PLMN ID and optionally NID</w:delText>
              </w:r>
            </w:del>
          </w:p>
        </w:tc>
      </w:tr>
      <w:tr w:rsidR="00572599" w:rsidRPr="00140E21" w:rsidDel="008D47A6" w14:paraId="1B853536" w14:textId="084CE363" w:rsidTr="00CB1101">
        <w:trPr>
          <w:del w:id="991" w:author="Ericsson User" w:date="2021-04-12T13:08:00Z"/>
        </w:trPr>
        <w:tc>
          <w:tcPr>
            <w:tcW w:w="3827" w:type="dxa"/>
            <w:vAlign w:val="center"/>
          </w:tcPr>
          <w:p w14:paraId="37EDF440" w14:textId="7D4C89A0" w:rsidR="00572599" w:rsidRPr="00140E21" w:rsidDel="008D47A6" w:rsidRDefault="00572599" w:rsidP="00572599">
            <w:pPr>
              <w:pStyle w:val="TAL"/>
              <w:rPr>
                <w:del w:id="992" w:author="Ericsson User" w:date="2021-04-12T13:08:00Z"/>
              </w:rPr>
            </w:pPr>
            <w:del w:id="993" w:author="Ericsson User" w:date="2021-04-12T13:08:00Z">
              <w:r w:rsidRPr="00140E21" w:rsidDel="008D47A6">
                <w:delText>Intersystem continuity Context</w:delText>
              </w:r>
            </w:del>
          </w:p>
        </w:tc>
        <w:tc>
          <w:tcPr>
            <w:tcW w:w="1218" w:type="dxa"/>
          </w:tcPr>
          <w:p w14:paraId="3EC00E0C" w14:textId="0C42DDE4" w:rsidR="00572599" w:rsidRPr="00140E21" w:rsidDel="008D47A6" w:rsidRDefault="00572599" w:rsidP="00572599">
            <w:pPr>
              <w:pStyle w:val="TAL"/>
              <w:rPr>
                <w:del w:id="994" w:author="Ericsson User" w:date="2021-04-12T13:08:00Z"/>
                <w:rFonts w:eastAsia="Malgun Gothic"/>
              </w:rPr>
            </w:pPr>
            <w:del w:id="995" w:author="Ericsson User" w:date="2021-04-12T13:08:00Z">
              <w:r w:rsidRPr="00140E21" w:rsidDel="008D47A6">
                <w:rPr>
                  <w:rFonts w:eastAsia="Malgun Gothic"/>
                </w:rPr>
                <w:delText>SUPI</w:delText>
              </w:r>
            </w:del>
          </w:p>
        </w:tc>
        <w:tc>
          <w:tcPr>
            <w:tcW w:w="2326" w:type="dxa"/>
          </w:tcPr>
          <w:p w14:paraId="68E7B12F" w14:textId="4EAAC4CE" w:rsidR="00572599" w:rsidRPr="00140E21" w:rsidDel="008D47A6" w:rsidRDefault="00572599" w:rsidP="00572599">
            <w:pPr>
              <w:pStyle w:val="TAL"/>
              <w:rPr>
                <w:del w:id="996" w:author="Ericsson User" w:date="2021-04-12T13:08:00Z"/>
                <w:rFonts w:eastAsia="Malgun Gothic"/>
              </w:rPr>
            </w:pPr>
            <w:del w:id="997" w:author="Ericsson User" w:date="2021-04-12T13:08:00Z">
              <w:r w:rsidRPr="00140E21" w:rsidDel="008D47A6">
                <w:rPr>
                  <w:rFonts w:eastAsia="Malgun Gothic"/>
                </w:rPr>
                <w:delText>DNN</w:delText>
              </w:r>
            </w:del>
          </w:p>
        </w:tc>
      </w:tr>
      <w:tr w:rsidR="00572599" w:rsidRPr="00140E21" w:rsidDel="008D47A6" w14:paraId="750C38F8" w14:textId="75313821" w:rsidTr="00CB1101">
        <w:trPr>
          <w:del w:id="998" w:author="Ericsson User" w:date="2021-04-12T13:08:00Z"/>
        </w:trPr>
        <w:tc>
          <w:tcPr>
            <w:tcW w:w="3827" w:type="dxa"/>
            <w:vAlign w:val="center"/>
          </w:tcPr>
          <w:p w14:paraId="605729FD" w14:textId="30EDCF44" w:rsidR="00572599" w:rsidRPr="00140E21" w:rsidDel="008D47A6" w:rsidRDefault="00572599" w:rsidP="00572599">
            <w:pPr>
              <w:pStyle w:val="TAL"/>
              <w:rPr>
                <w:del w:id="999" w:author="Ericsson User" w:date="2021-04-12T13:08:00Z"/>
              </w:rPr>
            </w:pPr>
            <w:del w:id="1000" w:author="Ericsson User" w:date="2021-04-12T13:08:00Z">
              <w:r w:rsidRPr="00140E21" w:rsidDel="008D47A6">
                <w:delText>LCS privacy</w:delText>
              </w:r>
            </w:del>
          </w:p>
        </w:tc>
        <w:tc>
          <w:tcPr>
            <w:tcW w:w="1218" w:type="dxa"/>
          </w:tcPr>
          <w:p w14:paraId="0AF2B2CB" w14:textId="4892D12E" w:rsidR="00572599" w:rsidRPr="00140E21" w:rsidDel="008D47A6" w:rsidRDefault="00572599" w:rsidP="00572599">
            <w:pPr>
              <w:pStyle w:val="TAL"/>
              <w:rPr>
                <w:del w:id="1001" w:author="Ericsson User" w:date="2021-04-12T13:08:00Z"/>
                <w:rFonts w:eastAsia="Malgun Gothic"/>
              </w:rPr>
            </w:pPr>
            <w:del w:id="1002" w:author="Ericsson User" w:date="2021-04-12T13:08:00Z">
              <w:r w:rsidRPr="00140E21" w:rsidDel="008D47A6">
                <w:rPr>
                  <w:rFonts w:eastAsia="Malgun Gothic"/>
                </w:rPr>
                <w:delText>SUPI</w:delText>
              </w:r>
            </w:del>
          </w:p>
        </w:tc>
        <w:tc>
          <w:tcPr>
            <w:tcW w:w="2326" w:type="dxa"/>
          </w:tcPr>
          <w:p w14:paraId="1BC1CE18" w14:textId="2F76A1FD" w:rsidR="00572599" w:rsidRPr="00140E21" w:rsidDel="008D47A6" w:rsidRDefault="00572599" w:rsidP="00572599">
            <w:pPr>
              <w:pStyle w:val="TAL"/>
              <w:rPr>
                <w:del w:id="1003" w:author="Ericsson User" w:date="2021-04-12T13:08:00Z"/>
                <w:rFonts w:eastAsia="Malgun Gothic"/>
              </w:rPr>
            </w:pPr>
            <w:del w:id="1004" w:author="Ericsson User" w:date="2021-04-12T13:08:00Z">
              <w:r w:rsidDel="008D47A6">
                <w:rPr>
                  <w:rFonts w:eastAsia="Malgun Gothic"/>
                </w:rPr>
                <w:delText>-</w:delText>
              </w:r>
            </w:del>
          </w:p>
        </w:tc>
      </w:tr>
      <w:tr w:rsidR="00572599" w:rsidRPr="00140E21" w:rsidDel="008D47A6" w14:paraId="5BCDCB58" w14:textId="3D7EFD0E" w:rsidTr="00CB1101">
        <w:trPr>
          <w:del w:id="1005" w:author="Ericsson User" w:date="2021-04-12T13:08:00Z"/>
        </w:trPr>
        <w:tc>
          <w:tcPr>
            <w:tcW w:w="3827" w:type="dxa"/>
            <w:vAlign w:val="center"/>
          </w:tcPr>
          <w:p w14:paraId="70F28285" w14:textId="3BEC9246" w:rsidR="00572599" w:rsidRPr="00140E21" w:rsidDel="008D47A6" w:rsidRDefault="00572599" w:rsidP="00572599">
            <w:pPr>
              <w:pStyle w:val="TAL"/>
              <w:rPr>
                <w:del w:id="1006" w:author="Ericsson User" w:date="2021-04-12T13:08:00Z"/>
              </w:rPr>
            </w:pPr>
            <w:del w:id="1007" w:author="Ericsson User" w:date="2021-04-12T13:08:00Z">
              <w:r w:rsidRPr="00140E21" w:rsidDel="008D47A6">
                <w:delText>LCS mobile origination</w:delText>
              </w:r>
            </w:del>
          </w:p>
        </w:tc>
        <w:tc>
          <w:tcPr>
            <w:tcW w:w="1218" w:type="dxa"/>
          </w:tcPr>
          <w:p w14:paraId="22860F0C" w14:textId="0A9FF5C7" w:rsidR="00572599" w:rsidRPr="00140E21" w:rsidDel="008D47A6" w:rsidRDefault="00572599" w:rsidP="00572599">
            <w:pPr>
              <w:pStyle w:val="TAL"/>
              <w:rPr>
                <w:del w:id="1008" w:author="Ericsson User" w:date="2021-04-12T13:08:00Z"/>
                <w:rFonts w:eastAsia="Malgun Gothic"/>
              </w:rPr>
            </w:pPr>
            <w:del w:id="1009" w:author="Ericsson User" w:date="2021-04-12T13:08:00Z">
              <w:r w:rsidRPr="00140E21" w:rsidDel="008D47A6">
                <w:rPr>
                  <w:rFonts w:eastAsia="Malgun Gothic"/>
                </w:rPr>
                <w:delText>SUPI</w:delText>
              </w:r>
            </w:del>
          </w:p>
        </w:tc>
        <w:tc>
          <w:tcPr>
            <w:tcW w:w="2326" w:type="dxa"/>
          </w:tcPr>
          <w:p w14:paraId="0BFBF40A" w14:textId="059EF08D" w:rsidR="00572599" w:rsidRPr="00140E21" w:rsidDel="008D47A6" w:rsidRDefault="00572599" w:rsidP="00572599">
            <w:pPr>
              <w:pStyle w:val="TAL"/>
              <w:rPr>
                <w:del w:id="1010" w:author="Ericsson User" w:date="2021-04-12T13:08:00Z"/>
                <w:rFonts w:eastAsia="Malgun Gothic"/>
              </w:rPr>
            </w:pPr>
            <w:del w:id="1011" w:author="Ericsson User" w:date="2021-04-12T13:08:00Z">
              <w:r w:rsidDel="008D47A6">
                <w:rPr>
                  <w:rFonts w:eastAsia="Malgun Gothic"/>
                </w:rPr>
                <w:delText>-</w:delText>
              </w:r>
            </w:del>
          </w:p>
        </w:tc>
      </w:tr>
      <w:tr w:rsidR="00572599" w:rsidRPr="00140E21" w:rsidDel="008D47A6" w14:paraId="65C92716" w14:textId="3AA88757" w:rsidTr="00CB1101">
        <w:trPr>
          <w:del w:id="1012" w:author="Ericsson User" w:date="2021-04-12T13:08:00Z"/>
        </w:trPr>
        <w:tc>
          <w:tcPr>
            <w:tcW w:w="3827" w:type="dxa"/>
            <w:vAlign w:val="center"/>
          </w:tcPr>
          <w:p w14:paraId="00FED327" w14:textId="75863391" w:rsidR="00572599" w:rsidRPr="00140E21" w:rsidDel="008D47A6" w:rsidRDefault="00572599" w:rsidP="00572599">
            <w:pPr>
              <w:pStyle w:val="TAL"/>
              <w:rPr>
                <w:del w:id="1013" w:author="Ericsson User" w:date="2021-04-12T13:08:00Z"/>
              </w:rPr>
            </w:pPr>
            <w:del w:id="1014" w:author="Ericsson User" w:date="2021-04-12T13:08:00Z">
              <w:r w:rsidDel="008D47A6">
                <w:delText>UE reachability</w:delText>
              </w:r>
            </w:del>
          </w:p>
        </w:tc>
        <w:tc>
          <w:tcPr>
            <w:tcW w:w="1218" w:type="dxa"/>
          </w:tcPr>
          <w:p w14:paraId="4AF72D06" w14:textId="03B55A5A" w:rsidR="00572599" w:rsidRPr="00140E21" w:rsidDel="008D47A6" w:rsidRDefault="00572599" w:rsidP="00572599">
            <w:pPr>
              <w:pStyle w:val="TAL"/>
              <w:rPr>
                <w:del w:id="1015" w:author="Ericsson User" w:date="2021-04-12T13:08:00Z"/>
                <w:rFonts w:eastAsia="Malgun Gothic"/>
              </w:rPr>
            </w:pPr>
            <w:del w:id="1016" w:author="Ericsson User" w:date="2021-04-12T13:08:00Z">
              <w:r w:rsidRPr="00140E21" w:rsidDel="008D47A6">
                <w:rPr>
                  <w:rFonts w:eastAsia="Malgun Gothic"/>
                </w:rPr>
                <w:delText>SUPI</w:delText>
              </w:r>
            </w:del>
          </w:p>
        </w:tc>
        <w:tc>
          <w:tcPr>
            <w:tcW w:w="2326" w:type="dxa"/>
          </w:tcPr>
          <w:p w14:paraId="07871F51" w14:textId="485331C1" w:rsidR="00572599" w:rsidRPr="00140E21" w:rsidDel="008D47A6" w:rsidRDefault="00572599" w:rsidP="00572599">
            <w:pPr>
              <w:pStyle w:val="TAL"/>
              <w:rPr>
                <w:del w:id="1017" w:author="Ericsson User" w:date="2021-04-12T13:08:00Z"/>
                <w:rFonts w:eastAsia="Malgun Gothic"/>
              </w:rPr>
            </w:pPr>
            <w:del w:id="1018" w:author="Ericsson User" w:date="2021-04-12T13:08:00Z">
              <w:r w:rsidDel="008D47A6">
                <w:rPr>
                  <w:rFonts w:eastAsia="Malgun Gothic"/>
                </w:rPr>
                <w:delText>-</w:delText>
              </w:r>
            </w:del>
          </w:p>
        </w:tc>
      </w:tr>
      <w:tr w:rsidR="00572599" w:rsidRPr="00140E21" w:rsidDel="008D47A6" w14:paraId="09E5561B" w14:textId="080F4A66" w:rsidTr="00CB1101">
        <w:trPr>
          <w:del w:id="1019" w:author="Ericsson User" w:date="2021-04-12T13:08:00Z"/>
        </w:trPr>
        <w:tc>
          <w:tcPr>
            <w:tcW w:w="3827" w:type="dxa"/>
            <w:vAlign w:val="center"/>
          </w:tcPr>
          <w:p w14:paraId="70ED6DD3" w14:textId="3E2E2B16" w:rsidR="00572599" w:rsidDel="008D47A6" w:rsidRDefault="00572599" w:rsidP="00572599">
            <w:pPr>
              <w:pStyle w:val="TAL"/>
              <w:rPr>
                <w:del w:id="1020" w:author="Ericsson User" w:date="2021-04-12T13:08:00Z"/>
              </w:rPr>
            </w:pPr>
            <w:del w:id="1021" w:author="Ericsson User" w:date="2021-04-12T13:08:00Z">
              <w:r w:rsidDel="008D47A6">
                <w:delText>V2X Subscription data</w:delText>
              </w:r>
            </w:del>
          </w:p>
        </w:tc>
        <w:tc>
          <w:tcPr>
            <w:tcW w:w="1218" w:type="dxa"/>
          </w:tcPr>
          <w:p w14:paraId="5F9B3B00" w14:textId="53D4620C" w:rsidR="00572599" w:rsidRPr="00140E21" w:rsidDel="008D47A6" w:rsidRDefault="00572599" w:rsidP="00572599">
            <w:pPr>
              <w:pStyle w:val="TAL"/>
              <w:rPr>
                <w:del w:id="1022" w:author="Ericsson User" w:date="2021-04-12T13:08:00Z"/>
                <w:rFonts w:eastAsia="Malgun Gothic"/>
              </w:rPr>
            </w:pPr>
            <w:del w:id="1023" w:author="Ericsson User" w:date="2021-04-12T13:08:00Z">
              <w:r w:rsidRPr="00140E21" w:rsidDel="008D47A6">
                <w:rPr>
                  <w:rFonts w:eastAsia="Malgun Gothic"/>
                </w:rPr>
                <w:delText>SUPI</w:delText>
              </w:r>
            </w:del>
          </w:p>
        </w:tc>
        <w:tc>
          <w:tcPr>
            <w:tcW w:w="2326" w:type="dxa"/>
          </w:tcPr>
          <w:p w14:paraId="613358DF" w14:textId="5B2DD348" w:rsidR="00572599" w:rsidDel="008D47A6" w:rsidRDefault="00572599" w:rsidP="00572599">
            <w:pPr>
              <w:pStyle w:val="TAL"/>
              <w:rPr>
                <w:del w:id="1024" w:author="Ericsson User" w:date="2021-04-12T13:08:00Z"/>
                <w:rFonts w:eastAsia="Malgun Gothic"/>
              </w:rPr>
            </w:pPr>
            <w:del w:id="1025" w:author="Ericsson User" w:date="2021-04-12T13:08:00Z">
              <w:r w:rsidDel="008D47A6">
                <w:rPr>
                  <w:rFonts w:eastAsia="Malgun Gothic"/>
                </w:rPr>
                <w:delText>-</w:delText>
              </w:r>
            </w:del>
          </w:p>
        </w:tc>
      </w:tr>
      <w:tr w:rsidR="00572599" w:rsidRPr="00140E21" w:rsidDel="008D47A6" w14:paraId="21F23607" w14:textId="743CBC31" w:rsidTr="00CB1101">
        <w:trPr>
          <w:del w:id="1026" w:author="Ericsson User" w:date="2021-04-12T13:08:00Z"/>
        </w:trPr>
        <w:tc>
          <w:tcPr>
            <w:tcW w:w="3827" w:type="dxa"/>
            <w:vAlign w:val="center"/>
          </w:tcPr>
          <w:p w14:paraId="3E24FD49" w14:textId="1ADB68F6" w:rsidR="00572599" w:rsidDel="008D47A6" w:rsidRDefault="00572599" w:rsidP="00572599">
            <w:pPr>
              <w:pStyle w:val="TAL"/>
              <w:rPr>
                <w:del w:id="1027" w:author="Ericsson User" w:date="2021-04-12T13:08:00Z"/>
              </w:rPr>
            </w:pPr>
            <w:del w:id="1028" w:author="Ericsson User" w:date="2021-04-12T13:08:00Z">
              <w:r w:rsidDel="008D47A6">
                <w:delText>ProSe Subscription data</w:delText>
              </w:r>
            </w:del>
          </w:p>
        </w:tc>
        <w:tc>
          <w:tcPr>
            <w:tcW w:w="1218" w:type="dxa"/>
          </w:tcPr>
          <w:p w14:paraId="2C15AB31" w14:textId="03B78FD5" w:rsidR="00572599" w:rsidRPr="00140E21" w:rsidDel="008D47A6" w:rsidRDefault="00572599" w:rsidP="00572599">
            <w:pPr>
              <w:pStyle w:val="TAL"/>
              <w:rPr>
                <w:del w:id="1029" w:author="Ericsson User" w:date="2021-04-12T13:08:00Z"/>
                <w:rFonts w:eastAsia="Malgun Gothic"/>
              </w:rPr>
            </w:pPr>
            <w:del w:id="1030" w:author="Ericsson User" w:date="2021-04-12T13:08:00Z">
              <w:r w:rsidDel="008D47A6">
                <w:rPr>
                  <w:rFonts w:eastAsia="Malgun Gothic"/>
                </w:rPr>
                <w:delText>SUPI</w:delText>
              </w:r>
            </w:del>
          </w:p>
        </w:tc>
        <w:tc>
          <w:tcPr>
            <w:tcW w:w="2326" w:type="dxa"/>
          </w:tcPr>
          <w:p w14:paraId="56555030" w14:textId="395E5DAE" w:rsidR="00572599" w:rsidDel="008D47A6" w:rsidRDefault="00572599" w:rsidP="00572599">
            <w:pPr>
              <w:pStyle w:val="TAL"/>
              <w:rPr>
                <w:del w:id="1031" w:author="Ericsson User" w:date="2021-04-12T13:08:00Z"/>
                <w:rFonts w:eastAsia="Malgun Gothic"/>
              </w:rPr>
            </w:pPr>
            <w:del w:id="1032" w:author="Ericsson User" w:date="2021-04-12T13:08:00Z">
              <w:r w:rsidDel="008D47A6">
                <w:rPr>
                  <w:rFonts w:eastAsia="Malgun Gothic"/>
                </w:rPr>
                <w:delText>-</w:delText>
              </w:r>
            </w:del>
          </w:p>
        </w:tc>
      </w:tr>
    </w:tbl>
    <w:p w14:paraId="640F764B" w14:textId="590C97CA" w:rsidR="00572599" w:rsidRPr="00140E21" w:rsidDel="008D47A6" w:rsidRDefault="00572599" w:rsidP="00CB1101">
      <w:pPr>
        <w:pStyle w:val="FP"/>
        <w:rPr>
          <w:del w:id="1033" w:author="Ericsson User" w:date="2021-04-12T13:08:00Z"/>
          <w:lang w:eastAsia="zh-CN"/>
        </w:rPr>
      </w:pPr>
    </w:p>
    <w:p w14:paraId="403A0D96" w14:textId="40BFA27B" w:rsidR="00572599" w:rsidRPr="00140E21" w:rsidDel="008D47A6" w:rsidRDefault="00572599" w:rsidP="00CB1101">
      <w:pPr>
        <w:pStyle w:val="TH"/>
        <w:rPr>
          <w:del w:id="1034" w:author="Ericsson User" w:date="2021-04-12T13:08:00Z"/>
          <w:lang w:eastAsia="zh-CN"/>
        </w:rPr>
      </w:pPr>
      <w:del w:id="1035" w:author="Ericsson User" w:date="2021-04-12T13:08:00Z">
        <w:r w:rsidRPr="00140E21" w:rsidDel="008D47A6">
          <w:rPr>
            <w:lang w:eastAsia="zh-CN"/>
          </w:rPr>
          <w:delText>Table 5.2.3.3.1-4: Group Subscription data types keys</w:delText>
        </w:r>
      </w:del>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72599" w:rsidRPr="00140E21" w:rsidDel="008D47A6" w14:paraId="16745953" w14:textId="1B82CFAD" w:rsidTr="00CB1101">
        <w:trPr>
          <w:del w:id="1036" w:author="Ericsson User" w:date="2021-04-12T13:08:00Z"/>
        </w:trPr>
        <w:tc>
          <w:tcPr>
            <w:tcW w:w="3827" w:type="dxa"/>
            <w:tcBorders>
              <w:bottom w:val="single" w:sz="4" w:space="0" w:color="auto"/>
            </w:tcBorders>
          </w:tcPr>
          <w:p w14:paraId="0E281461" w14:textId="49D9795E" w:rsidR="00572599" w:rsidRPr="00140E21" w:rsidDel="008D47A6" w:rsidRDefault="00572599" w:rsidP="00572599">
            <w:pPr>
              <w:pStyle w:val="TAH"/>
              <w:rPr>
                <w:del w:id="1037" w:author="Ericsson User" w:date="2021-04-12T13:08:00Z"/>
                <w:lang w:eastAsia="zh-CN"/>
              </w:rPr>
            </w:pPr>
            <w:del w:id="1038" w:author="Ericsson User" w:date="2021-04-12T13:08:00Z">
              <w:r w:rsidRPr="00140E21" w:rsidDel="008D47A6">
                <w:rPr>
                  <w:lang w:eastAsia="zh-CN"/>
                </w:rPr>
                <w:delText>Subscription Data Types</w:delText>
              </w:r>
            </w:del>
          </w:p>
        </w:tc>
        <w:tc>
          <w:tcPr>
            <w:tcW w:w="1218" w:type="dxa"/>
          </w:tcPr>
          <w:p w14:paraId="32A27B65" w14:textId="459E832B" w:rsidR="00572599" w:rsidRPr="00140E21" w:rsidDel="008D47A6" w:rsidRDefault="00572599" w:rsidP="00572599">
            <w:pPr>
              <w:pStyle w:val="TAH"/>
              <w:rPr>
                <w:del w:id="1039" w:author="Ericsson User" w:date="2021-04-12T13:08:00Z"/>
                <w:lang w:eastAsia="zh-CN"/>
              </w:rPr>
            </w:pPr>
            <w:del w:id="1040" w:author="Ericsson User" w:date="2021-04-12T13:08:00Z">
              <w:r w:rsidRPr="00140E21" w:rsidDel="008D47A6">
                <w:rPr>
                  <w:lang w:eastAsia="zh-CN"/>
                </w:rPr>
                <w:delText>Data Key</w:delText>
              </w:r>
            </w:del>
          </w:p>
        </w:tc>
        <w:tc>
          <w:tcPr>
            <w:tcW w:w="2326" w:type="dxa"/>
          </w:tcPr>
          <w:p w14:paraId="1E64A756" w14:textId="39917002" w:rsidR="00572599" w:rsidRPr="00140E21" w:rsidDel="008D47A6" w:rsidRDefault="00572599" w:rsidP="00572599">
            <w:pPr>
              <w:pStyle w:val="TAH"/>
              <w:rPr>
                <w:del w:id="1041" w:author="Ericsson User" w:date="2021-04-12T13:08:00Z"/>
                <w:lang w:eastAsia="zh-CN"/>
              </w:rPr>
            </w:pPr>
            <w:del w:id="1042" w:author="Ericsson User" w:date="2021-04-12T13:08:00Z">
              <w:r w:rsidRPr="00140E21" w:rsidDel="008D47A6">
                <w:rPr>
                  <w:lang w:eastAsia="zh-CN"/>
                </w:rPr>
                <w:delText>Data Sub Key</w:delText>
              </w:r>
            </w:del>
          </w:p>
        </w:tc>
      </w:tr>
      <w:tr w:rsidR="00572599" w:rsidRPr="00140E21" w:rsidDel="008D47A6" w14:paraId="3697FF27" w14:textId="03C06161" w:rsidTr="00CB1101">
        <w:trPr>
          <w:del w:id="1043" w:author="Ericsson User" w:date="2021-04-12T13:08:00Z"/>
        </w:trPr>
        <w:tc>
          <w:tcPr>
            <w:tcW w:w="3827" w:type="dxa"/>
            <w:tcBorders>
              <w:bottom w:val="nil"/>
            </w:tcBorders>
            <w:vAlign w:val="center"/>
          </w:tcPr>
          <w:p w14:paraId="089378C8" w14:textId="51D903C8" w:rsidR="00572599" w:rsidRPr="00140E21" w:rsidDel="008D47A6" w:rsidRDefault="00572599" w:rsidP="00572599">
            <w:pPr>
              <w:pStyle w:val="TAL"/>
              <w:rPr>
                <w:del w:id="1044" w:author="Ericsson User" w:date="2021-04-12T13:08:00Z"/>
                <w:lang w:eastAsia="zh-CN"/>
              </w:rPr>
            </w:pPr>
            <w:del w:id="1045" w:author="Ericsson User" w:date="2021-04-12T13:08:00Z">
              <w:r w:rsidRPr="00140E21" w:rsidDel="008D47A6">
                <w:delText>Group Identifier translation</w:delText>
              </w:r>
            </w:del>
          </w:p>
        </w:tc>
        <w:tc>
          <w:tcPr>
            <w:tcW w:w="1218" w:type="dxa"/>
          </w:tcPr>
          <w:p w14:paraId="1C8D49E7" w14:textId="0B4C6C22" w:rsidR="00572599" w:rsidRPr="00140E21" w:rsidDel="008D47A6" w:rsidRDefault="00572599" w:rsidP="00572599">
            <w:pPr>
              <w:pStyle w:val="TAL"/>
              <w:rPr>
                <w:del w:id="1046" w:author="Ericsson User" w:date="2021-04-12T13:08:00Z"/>
                <w:lang w:eastAsia="zh-CN"/>
              </w:rPr>
            </w:pPr>
            <w:del w:id="1047" w:author="Ericsson User" w:date="2021-04-12T13:08:00Z">
              <w:r w:rsidRPr="00140E21" w:rsidDel="008D47A6">
                <w:rPr>
                  <w:lang w:eastAsia="zh-CN"/>
                </w:rPr>
                <w:delText>External Group Identifier</w:delText>
              </w:r>
            </w:del>
          </w:p>
        </w:tc>
        <w:tc>
          <w:tcPr>
            <w:tcW w:w="2326" w:type="dxa"/>
          </w:tcPr>
          <w:p w14:paraId="7358F410" w14:textId="73CFBE31" w:rsidR="00572599" w:rsidRPr="00140E21" w:rsidDel="008D47A6" w:rsidRDefault="00572599" w:rsidP="00572599">
            <w:pPr>
              <w:pStyle w:val="TAL"/>
              <w:rPr>
                <w:del w:id="1048" w:author="Ericsson User" w:date="2021-04-12T13:08:00Z"/>
                <w:lang w:eastAsia="zh-CN"/>
              </w:rPr>
            </w:pPr>
            <w:del w:id="1049" w:author="Ericsson User" w:date="2021-04-12T13:08:00Z">
              <w:r w:rsidDel="008D47A6">
                <w:rPr>
                  <w:lang w:eastAsia="zh-CN"/>
                </w:rPr>
                <w:delText>-</w:delText>
              </w:r>
            </w:del>
          </w:p>
        </w:tc>
      </w:tr>
      <w:tr w:rsidR="00572599" w:rsidRPr="00140E21" w:rsidDel="008D47A6" w14:paraId="467ACA3E" w14:textId="1B27CD4C" w:rsidTr="00CB1101">
        <w:trPr>
          <w:del w:id="1050" w:author="Ericsson User" w:date="2021-04-12T13:08:00Z"/>
        </w:trPr>
        <w:tc>
          <w:tcPr>
            <w:tcW w:w="3827" w:type="dxa"/>
            <w:tcBorders>
              <w:top w:val="nil"/>
              <w:bottom w:val="single" w:sz="4" w:space="0" w:color="auto"/>
            </w:tcBorders>
            <w:vAlign w:val="center"/>
          </w:tcPr>
          <w:p w14:paraId="00244008" w14:textId="06647838" w:rsidR="00572599" w:rsidRPr="00140E21" w:rsidDel="008D47A6" w:rsidRDefault="00572599" w:rsidP="00572599">
            <w:pPr>
              <w:pStyle w:val="TAL"/>
              <w:rPr>
                <w:del w:id="1051" w:author="Ericsson User" w:date="2021-04-12T13:08:00Z"/>
              </w:rPr>
            </w:pPr>
          </w:p>
        </w:tc>
        <w:tc>
          <w:tcPr>
            <w:tcW w:w="1218" w:type="dxa"/>
            <w:tcBorders>
              <w:bottom w:val="single" w:sz="4" w:space="0" w:color="auto"/>
            </w:tcBorders>
          </w:tcPr>
          <w:p w14:paraId="09B9239D" w14:textId="4D9CF2BE" w:rsidR="00572599" w:rsidRPr="00140E21" w:rsidDel="008D47A6" w:rsidRDefault="00572599" w:rsidP="00572599">
            <w:pPr>
              <w:pStyle w:val="TAL"/>
              <w:rPr>
                <w:del w:id="1052" w:author="Ericsson User" w:date="2021-04-12T13:08:00Z"/>
                <w:lang w:eastAsia="zh-CN"/>
              </w:rPr>
            </w:pPr>
            <w:del w:id="1053" w:author="Ericsson User" w:date="2021-04-12T13:08:00Z">
              <w:r w:rsidDel="008D47A6">
                <w:rPr>
                  <w:lang w:eastAsia="zh-CN"/>
                </w:rPr>
                <w:delText>Internal Group Identifier</w:delText>
              </w:r>
            </w:del>
          </w:p>
        </w:tc>
        <w:tc>
          <w:tcPr>
            <w:tcW w:w="2326" w:type="dxa"/>
            <w:tcBorders>
              <w:bottom w:val="single" w:sz="4" w:space="0" w:color="auto"/>
            </w:tcBorders>
          </w:tcPr>
          <w:p w14:paraId="1E97F410" w14:textId="7B237AB8" w:rsidR="00572599" w:rsidRPr="00140E21" w:rsidDel="008D47A6" w:rsidRDefault="00572599" w:rsidP="00572599">
            <w:pPr>
              <w:pStyle w:val="TAL"/>
              <w:rPr>
                <w:del w:id="1054" w:author="Ericsson User" w:date="2021-04-12T13:08:00Z"/>
                <w:lang w:eastAsia="zh-CN"/>
              </w:rPr>
            </w:pPr>
            <w:del w:id="1055" w:author="Ericsson User" w:date="2021-04-12T13:08:00Z">
              <w:r w:rsidDel="008D47A6">
                <w:rPr>
                  <w:lang w:eastAsia="zh-CN"/>
                </w:rPr>
                <w:delText>-</w:delText>
              </w:r>
            </w:del>
          </w:p>
        </w:tc>
      </w:tr>
      <w:tr w:rsidR="00572599" w:rsidRPr="00140E21" w:rsidDel="008D47A6" w14:paraId="7E15632E" w14:textId="283F7E64" w:rsidTr="00CB1101">
        <w:trPr>
          <w:del w:id="1056" w:author="Ericsson User" w:date="2021-04-12T13:08:00Z"/>
        </w:trPr>
        <w:tc>
          <w:tcPr>
            <w:tcW w:w="3827" w:type="dxa"/>
            <w:tcBorders>
              <w:top w:val="single" w:sz="4" w:space="0" w:color="auto"/>
            </w:tcBorders>
            <w:vAlign w:val="center"/>
          </w:tcPr>
          <w:p w14:paraId="6FAD7F34" w14:textId="2F09DFB3" w:rsidR="00572599" w:rsidRPr="00140E21" w:rsidDel="008D47A6" w:rsidRDefault="00572599" w:rsidP="00572599">
            <w:pPr>
              <w:pStyle w:val="TAL"/>
              <w:rPr>
                <w:del w:id="1057" w:author="Ericsson User" w:date="2021-04-12T13:08:00Z"/>
              </w:rPr>
            </w:pPr>
            <w:del w:id="1058" w:author="Ericsson User" w:date="2021-04-12T13:08:00Z">
              <w:r w:rsidDel="008D47A6">
                <w:delText>Group Data</w:delText>
              </w:r>
            </w:del>
          </w:p>
        </w:tc>
        <w:tc>
          <w:tcPr>
            <w:tcW w:w="1218" w:type="dxa"/>
            <w:tcBorders>
              <w:top w:val="single" w:sz="4" w:space="0" w:color="auto"/>
            </w:tcBorders>
          </w:tcPr>
          <w:p w14:paraId="6DF5EBC5" w14:textId="7428BB57" w:rsidR="00572599" w:rsidDel="008D47A6" w:rsidRDefault="00572599" w:rsidP="00572599">
            <w:pPr>
              <w:pStyle w:val="TAL"/>
              <w:rPr>
                <w:del w:id="1059" w:author="Ericsson User" w:date="2021-04-12T13:08:00Z"/>
                <w:lang w:eastAsia="zh-CN"/>
              </w:rPr>
            </w:pPr>
            <w:del w:id="1060" w:author="Ericsson User" w:date="2021-04-12T13:08:00Z">
              <w:r w:rsidDel="008D47A6">
                <w:rPr>
                  <w:lang w:eastAsia="zh-CN"/>
                </w:rPr>
                <w:delText>Internal Group Identifier</w:delText>
              </w:r>
            </w:del>
          </w:p>
        </w:tc>
        <w:tc>
          <w:tcPr>
            <w:tcW w:w="2326" w:type="dxa"/>
            <w:tcBorders>
              <w:top w:val="single" w:sz="4" w:space="0" w:color="auto"/>
            </w:tcBorders>
          </w:tcPr>
          <w:p w14:paraId="0E62C467" w14:textId="19F006BF" w:rsidR="00572599" w:rsidDel="008D47A6" w:rsidRDefault="00572599" w:rsidP="00572599">
            <w:pPr>
              <w:pStyle w:val="TAL"/>
              <w:rPr>
                <w:del w:id="1061" w:author="Ericsson User" w:date="2021-04-12T13:08:00Z"/>
                <w:lang w:eastAsia="zh-CN"/>
              </w:rPr>
            </w:pPr>
            <w:del w:id="1062" w:author="Ericsson User" w:date="2021-04-12T13:08:00Z">
              <w:r w:rsidDel="008D47A6">
                <w:rPr>
                  <w:lang w:eastAsia="zh-CN"/>
                </w:rPr>
                <w:delText>-</w:delText>
              </w:r>
            </w:del>
          </w:p>
        </w:tc>
      </w:tr>
    </w:tbl>
    <w:p w14:paraId="158ACBA8" w14:textId="26E0943A" w:rsidR="00572599" w:rsidRPr="00140E21" w:rsidDel="008D47A6" w:rsidRDefault="00572599" w:rsidP="00CB1101">
      <w:pPr>
        <w:pStyle w:val="FP"/>
        <w:rPr>
          <w:del w:id="1063" w:author="Ericsson User" w:date="2021-04-12T13:08:00Z"/>
          <w:lang w:eastAsia="zh-CN"/>
        </w:rPr>
      </w:pPr>
    </w:p>
    <w:p w14:paraId="08B3ADE6" w14:textId="666787F1" w:rsidR="00572599" w:rsidRPr="00140E21" w:rsidDel="008D47A6" w:rsidRDefault="00572599" w:rsidP="00572599">
      <w:pPr>
        <w:rPr>
          <w:del w:id="1064" w:author="Ericsson User" w:date="2021-04-12T13:08:00Z"/>
          <w:lang w:eastAsia="zh-CN"/>
        </w:rPr>
      </w:pPr>
      <w:del w:id="1065" w:author="Ericsson User" w:date="2021-04-12T13:08:00Z">
        <w:r w:rsidRPr="00140E21" w:rsidDel="008D47A6">
          <w:rPr>
            <w:lang w:eastAsia="zh-CN"/>
          </w:rPr>
          <w:delText>Wireline access specific subscription data parameters are specified in TS</w:delText>
        </w:r>
        <w:r w:rsidDel="008D47A6">
          <w:rPr>
            <w:lang w:eastAsia="zh-CN"/>
          </w:rPr>
          <w:delText> </w:delText>
        </w:r>
        <w:r w:rsidRPr="00140E21" w:rsidDel="008D47A6">
          <w:rPr>
            <w:lang w:eastAsia="zh-CN"/>
          </w:rPr>
          <w:delText>23.316</w:delText>
        </w:r>
        <w:r w:rsidDel="008D47A6">
          <w:rPr>
            <w:lang w:eastAsia="zh-CN"/>
          </w:rPr>
          <w:delText> </w:delText>
        </w:r>
        <w:r w:rsidRPr="00140E21" w:rsidDel="008D47A6">
          <w:rPr>
            <w:lang w:eastAsia="zh-CN"/>
          </w:rPr>
          <w:delText>[53].</w:delText>
        </w:r>
      </w:del>
    </w:p>
    <w:p w14:paraId="591F0AEF" w14:textId="77777777" w:rsidR="004A60C8" w:rsidRDefault="004A60C8"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4F444BB2" w14:textId="2664A2B0" w:rsidR="00FE5D90" w:rsidRDefault="00FE5D90" w:rsidP="00FE5D90">
      <w:pPr>
        <w:rPr>
          <w:noProof/>
        </w:rPr>
      </w:pPr>
    </w:p>
    <w:p w14:paraId="7DC1EFF5" w14:textId="77777777" w:rsidR="00565938" w:rsidRDefault="00565938"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LTHBM2" w:date="2021-03-24T14:34:00Z" w:initials="LTHBM2">
    <w:p w14:paraId="13A26B5D" w14:textId="36D0E845" w:rsidR="004C3DB9" w:rsidRDefault="004C3DB9">
      <w:pPr>
        <w:pStyle w:val="CommentText"/>
      </w:pPr>
      <w:r>
        <w:rPr>
          <w:rStyle w:val="CommentReference"/>
        </w:rPr>
        <w:annotationRef/>
      </w:r>
      <w:r>
        <w:t>Clause Inspired from 29.820 but simplified to leave out Stage 3 details</w:t>
      </w:r>
    </w:p>
  </w:comment>
  <w:comment w:id="19" w:author="Ericsson User" w:date="2021-04-12T13:13:00Z" w:initials="EU">
    <w:p w14:paraId="694CA16B" w14:textId="4D636674" w:rsidR="004C3DB9" w:rsidRDefault="004C3DB9">
      <w:pPr>
        <w:pStyle w:val="CommentText"/>
      </w:pPr>
      <w:r>
        <w:rPr>
          <w:rStyle w:val="CommentReference"/>
        </w:rPr>
        <w:annotationRef/>
      </w:r>
      <w:r>
        <w:t>Figure needs to be updated to align with the text</w:t>
      </w:r>
    </w:p>
  </w:comment>
  <w:comment w:id="34" w:author="Ericsson User" w:date="2021-04-12T12:53:00Z" w:initials="EU">
    <w:p w14:paraId="328E4EC2" w14:textId="3B2C2B62" w:rsidR="004C3DB9" w:rsidRDefault="004C3DB9">
      <w:pPr>
        <w:pStyle w:val="CommentText"/>
      </w:pPr>
      <w:r>
        <w:rPr>
          <w:rStyle w:val="CommentReference"/>
        </w:rPr>
        <w:annotationRef/>
      </w:r>
      <w:r>
        <w:t>Should not imply that the UE is aware of L2TP usage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A26B5D" w15:done="0"/>
  <w15:commentEx w15:paraId="694CA16B" w15:done="0"/>
  <w15:commentEx w15:paraId="328E4E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C5EE" w16cex:dateUtc="2021-04-12T11:13:00Z"/>
  <w16cex:commentExtensible w16cex:durableId="241EC165" w16cex:dateUtc="2021-04-12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A26B5D" w16cid:durableId="2405CC5D"/>
  <w16cid:commentId w16cid:paraId="694CA16B" w16cid:durableId="241EC5EE"/>
  <w16cid:commentId w16cid:paraId="328E4EC2" w16cid:durableId="241EC16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EBC482" w14:textId="77777777" w:rsidR="005C1A28" w:rsidRDefault="005C1A28">
      <w:r>
        <w:separator/>
      </w:r>
    </w:p>
  </w:endnote>
  <w:endnote w:type="continuationSeparator" w:id="0">
    <w:p w14:paraId="60B3D718" w14:textId="77777777" w:rsidR="005C1A28" w:rsidRDefault="005C1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4C3DB9" w:rsidRDefault="004C3D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4C3DB9" w:rsidRDefault="004C3D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4C3DB9" w:rsidRDefault="004C3D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419EBC" w14:textId="77777777" w:rsidR="005C1A28" w:rsidRDefault="005C1A28">
      <w:r>
        <w:separator/>
      </w:r>
    </w:p>
  </w:footnote>
  <w:footnote w:type="continuationSeparator" w:id="0">
    <w:p w14:paraId="467E7E1B" w14:textId="77777777" w:rsidR="005C1A28" w:rsidRDefault="005C1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4C3DB9" w:rsidRDefault="004C3D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4C3DB9" w:rsidRDefault="004C3D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4C3DB9" w:rsidRDefault="004C3D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3DB9" w:rsidRDefault="004C3D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3DB9" w:rsidRDefault="004C3D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3DB9" w:rsidRDefault="004C3DB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2">
    <w15:presenceInfo w15:providerId="None" w15:userId="LTHBM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4A"/>
    <w:rsid w:val="000A6394"/>
    <w:rsid w:val="000B7FED"/>
    <w:rsid w:val="000C038A"/>
    <w:rsid w:val="000C6598"/>
    <w:rsid w:val="000D44B3"/>
    <w:rsid w:val="000F3F7D"/>
    <w:rsid w:val="001449CB"/>
    <w:rsid w:val="00145D43"/>
    <w:rsid w:val="00161D74"/>
    <w:rsid w:val="00192C46"/>
    <w:rsid w:val="001A08B3"/>
    <w:rsid w:val="001A7B60"/>
    <w:rsid w:val="001B52F0"/>
    <w:rsid w:val="001B7A65"/>
    <w:rsid w:val="001C27F1"/>
    <w:rsid w:val="001E41F3"/>
    <w:rsid w:val="0026004D"/>
    <w:rsid w:val="00262A64"/>
    <w:rsid w:val="002640DD"/>
    <w:rsid w:val="0026622F"/>
    <w:rsid w:val="00271C1E"/>
    <w:rsid w:val="00275D12"/>
    <w:rsid w:val="00284FEB"/>
    <w:rsid w:val="002860C4"/>
    <w:rsid w:val="002A7F91"/>
    <w:rsid w:val="002B5741"/>
    <w:rsid w:val="002E472E"/>
    <w:rsid w:val="00305409"/>
    <w:rsid w:val="003609EF"/>
    <w:rsid w:val="0036231A"/>
    <w:rsid w:val="00362861"/>
    <w:rsid w:val="00370F5C"/>
    <w:rsid w:val="00374DD4"/>
    <w:rsid w:val="003758A4"/>
    <w:rsid w:val="003E1A36"/>
    <w:rsid w:val="00410371"/>
    <w:rsid w:val="00410E5E"/>
    <w:rsid w:val="004242F1"/>
    <w:rsid w:val="004A3AF8"/>
    <w:rsid w:val="004A60C8"/>
    <w:rsid w:val="004B75B7"/>
    <w:rsid w:val="004C216C"/>
    <w:rsid w:val="004C3DB9"/>
    <w:rsid w:val="004E4D28"/>
    <w:rsid w:val="00506132"/>
    <w:rsid w:val="0051580D"/>
    <w:rsid w:val="005444D6"/>
    <w:rsid w:val="00547111"/>
    <w:rsid w:val="00565938"/>
    <w:rsid w:val="00572599"/>
    <w:rsid w:val="00592D74"/>
    <w:rsid w:val="005C1A28"/>
    <w:rsid w:val="005E2C44"/>
    <w:rsid w:val="00621188"/>
    <w:rsid w:val="006257ED"/>
    <w:rsid w:val="006503D8"/>
    <w:rsid w:val="00665C47"/>
    <w:rsid w:val="006708A1"/>
    <w:rsid w:val="00695808"/>
    <w:rsid w:val="006B46FB"/>
    <w:rsid w:val="006C722D"/>
    <w:rsid w:val="006E21FB"/>
    <w:rsid w:val="00764262"/>
    <w:rsid w:val="00792342"/>
    <w:rsid w:val="007963F0"/>
    <w:rsid w:val="007977A8"/>
    <w:rsid w:val="007A2907"/>
    <w:rsid w:val="007B18D7"/>
    <w:rsid w:val="007B512A"/>
    <w:rsid w:val="007C2097"/>
    <w:rsid w:val="007D6A07"/>
    <w:rsid w:val="007F7259"/>
    <w:rsid w:val="008040A8"/>
    <w:rsid w:val="008279FA"/>
    <w:rsid w:val="008626E7"/>
    <w:rsid w:val="00870EE7"/>
    <w:rsid w:val="00873ECC"/>
    <w:rsid w:val="008863B9"/>
    <w:rsid w:val="008937B4"/>
    <w:rsid w:val="008A45A6"/>
    <w:rsid w:val="008D47A6"/>
    <w:rsid w:val="008F3789"/>
    <w:rsid w:val="008F686C"/>
    <w:rsid w:val="009148DE"/>
    <w:rsid w:val="00941E30"/>
    <w:rsid w:val="009777D9"/>
    <w:rsid w:val="009849F3"/>
    <w:rsid w:val="00991B88"/>
    <w:rsid w:val="009A5753"/>
    <w:rsid w:val="009A579D"/>
    <w:rsid w:val="009E3297"/>
    <w:rsid w:val="009F734F"/>
    <w:rsid w:val="00A246B6"/>
    <w:rsid w:val="00A25DF0"/>
    <w:rsid w:val="00A47E70"/>
    <w:rsid w:val="00A50CF0"/>
    <w:rsid w:val="00A52115"/>
    <w:rsid w:val="00A7671C"/>
    <w:rsid w:val="00A913D0"/>
    <w:rsid w:val="00AA2CBC"/>
    <w:rsid w:val="00AC5820"/>
    <w:rsid w:val="00AD1CD8"/>
    <w:rsid w:val="00B258BB"/>
    <w:rsid w:val="00B36B7A"/>
    <w:rsid w:val="00B67B97"/>
    <w:rsid w:val="00B93237"/>
    <w:rsid w:val="00B93841"/>
    <w:rsid w:val="00B968C8"/>
    <w:rsid w:val="00BA097F"/>
    <w:rsid w:val="00BA3EC5"/>
    <w:rsid w:val="00BA51D9"/>
    <w:rsid w:val="00BB5DFC"/>
    <w:rsid w:val="00BD279D"/>
    <w:rsid w:val="00BD6BB8"/>
    <w:rsid w:val="00C3511E"/>
    <w:rsid w:val="00C66BA2"/>
    <w:rsid w:val="00C67E39"/>
    <w:rsid w:val="00C95985"/>
    <w:rsid w:val="00CB1101"/>
    <w:rsid w:val="00CC5026"/>
    <w:rsid w:val="00CC68D0"/>
    <w:rsid w:val="00D03F9A"/>
    <w:rsid w:val="00D06D51"/>
    <w:rsid w:val="00D24991"/>
    <w:rsid w:val="00D32D93"/>
    <w:rsid w:val="00D50255"/>
    <w:rsid w:val="00D66520"/>
    <w:rsid w:val="00D9183B"/>
    <w:rsid w:val="00DE34CF"/>
    <w:rsid w:val="00E13F3D"/>
    <w:rsid w:val="00E34898"/>
    <w:rsid w:val="00E37603"/>
    <w:rsid w:val="00E8747D"/>
    <w:rsid w:val="00EB09B7"/>
    <w:rsid w:val="00EE7D7C"/>
    <w:rsid w:val="00F25D98"/>
    <w:rsid w:val="00F300FB"/>
    <w:rsid w:val="00FB6386"/>
    <w:rsid w:val="00FC5A2E"/>
    <w:rsid w:val="00FE2E6F"/>
    <w:rsid w:val="00FE46C3"/>
    <w:rsid w:val="00FE5D90"/>
    <w:rsid w:val="00FE60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93237"/>
    <w:rPr>
      <w:rFonts w:ascii="Times New Roman" w:hAnsi="Times New Roman"/>
      <w:lang w:val="en-GB" w:eastAsia="en-US"/>
    </w:rPr>
  </w:style>
  <w:style w:type="character" w:customStyle="1" w:styleId="CRCoverPageZchn">
    <w:name w:val="CR Cover Page Zchn"/>
    <w:link w:val="CRCoverPage"/>
    <w:rsid w:val="00B93237"/>
    <w:rPr>
      <w:rFonts w:ascii="Arial" w:hAnsi="Arial"/>
      <w:lang w:val="en-GB" w:eastAsia="en-US"/>
    </w:rPr>
  </w:style>
  <w:style w:type="character" w:customStyle="1" w:styleId="TFChar">
    <w:name w:val="TF Char"/>
    <w:link w:val="TF"/>
    <w:rsid w:val="001449CB"/>
    <w:rPr>
      <w:rFonts w:ascii="Arial" w:hAnsi="Arial"/>
      <w:b/>
      <w:lang w:val="en-GB" w:eastAsia="en-US"/>
    </w:rPr>
  </w:style>
  <w:style w:type="character" w:customStyle="1" w:styleId="THChar">
    <w:name w:val="TH Char"/>
    <w:link w:val="TH"/>
    <w:qFormat/>
    <w:locked/>
    <w:rsid w:val="001449CB"/>
    <w:rPr>
      <w:rFonts w:ascii="Arial" w:hAnsi="Arial"/>
      <w:b/>
      <w:lang w:val="en-GB" w:eastAsia="en-US"/>
    </w:rPr>
  </w:style>
  <w:style w:type="character" w:customStyle="1" w:styleId="EXChar">
    <w:name w:val="EX Char"/>
    <w:link w:val="EX"/>
    <w:locked/>
    <w:rsid w:val="0026622F"/>
    <w:rPr>
      <w:rFonts w:ascii="Times New Roman" w:hAnsi="Times New Roman"/>
      <w:lang w:val="en-GB" w:eastAsia="en-US"/>
    </w:rPr>
  </w:style>
  <w:style w:type="character" w:customStyle="1" w:styleId="TALChar">
    <w:name w:val="TAL Char"/>
    <w:link w:val="TAL"/>
    <w:rsid w:val="004A3AF8"/>
    <w:rPr>
      <w:rFonts w:ascii="Arial" w:hAnsi="Arial"/>
      <w:sz w:val="18"/>
      <w:lang w:val="en-GB" w:eastAsia="en-US"/>
    </w:rPr>
  </w:style>
  <w:style w:type="character" w:customStyle="1" w:styleId="TAHCar">
    <w:name w:val="TAH Car"/>
    <w:link w:val="TAH"/>
    <w:rsid w:val="004A3AF8"/>
    <w:rPr>
      <w:rFonts w:ascii="Arial" w:hAnsi="Arial"/>
      <w:b/>
      <w:sz w:val="18"/>
      <w:lang w:val="en-GB" w:eastAsia="en-US"/>
    </w:rPr>
  </w:style>
  <w:style w:type="character" w:customStyle="1" w:styleId="Heading4Char">
    <w:name w:val="Heading 4 Char"/>
    <w:link w:val="Heading4"/>
    <w:rsid w:val="004A60C8"/>
    <w:rPr>
      <w:rFonts w:ascii="Arial" w:hAnsi="Arial"/>
      <w:sz w:val="24"/>
      <w:lang w:val="en-GB" w:eastAsia="en-US"/>
    </w:rPr>
  </w:style>
  <w:style w:type="character" w:customStyle="1" w:styleId="NOChar">
    <w:name w:val="NO Char"/>
    <w:link w:val="NO"/>
    <w:rsid w:val="004A60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1.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microsoft.com/office/2018/08/relationships/commentsExtensible" Target="commentsExtensible.xml"/><Relationship Id="rId30" Type="http://schemas.openxmlformats.org/officeDocument/2006/relationships/header" Target="header6.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43FEE4-7122-4050-9355-862A051C00A3}">
  <ds:schemaRefs>
    <ds:schemaRef ds:uri="http://schemas.openxmlformats.org/officeDocument/2006/bibliography"/>
  </ds:schemaRefs>
</ds:datastoreItem>
</file>

<file path=customXml/itemProps2.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3.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4.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6.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13</Pages>
  <Words>4751</Words>
  <Characters>25184</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2021-04-12T11:15:00Z</dcterms:created>
  <dcterms:modified xsi:type="dcterms:W3CDTF">2021-04-12T11:40:00Z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